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38DCB9A" w14:textId="7B4DD5CB" w:rsidR="00ED45F2" w:rsidRPr="00795EA7" w:rsidRDefault="00ED45F2" w:rsidP="00ED45F2">
      <w:pPr>
        <w:pStyle w:val="Header"/>
        <w:tabs>
          <w:tab w:val="right" w:pos="9356"/>
          <w:tab w:val="right" w:pos="10206"/>
        </w:tabs>
        <w:rPr>
          <w:i/>
          <w:sz w:val="24"/>
        </w:rPr>
      </w:pPr>
      <w:bookmarkStart w:id="0" w:name="_GoBack"/>
      <w:bookmarkEnd w:id="0"/>
      <w:r w:rsidRPr="00795EA7">
        <w:rPr>
          <w:sz w:val="24"/>
        </w:rPr>
        <w:t>3GPP TSG-RAN Working Group 4 (Radio) meeting #91</w:t>
      </w:r>
      <w:r w:rsidRPr="00795EA7">
        <w:rPr>
          <w:i/>
          <w:sz w:val="24"/>
        </w:rPr>
        <w:tab/>
      </w:r>
      <w:r w:rsidRPr="00795EA7">
        <w:rPr>
          <w:iCs/>
          <w:sz w:val="24"/>
        </w:rPr>
        <w:t>R4-</w:t>
      </w:r>
      <w:r w:rsidR="004334DC" w:rsidRPr="00795EA7">
        <w:rPr>
          <w:iCs/>
          <w:sz w:val="24"/>
        </w:rPr>
        <w:t>19</w:t>
      </w:r>
      <w:r w:rsidR="00E22793">
        <w:rPr>
          <w:iCs/>
          <w:sz w:val="24"/>
        </w:rPr>
        <w:t>10503</w:t>
      </w:r>
    </w:p>
    <w:p w14:paraId="01C8BC00" w14:textId="77777777" w:rsidR="00ED45F2" w:rsidRPr="00795EA7" w:rsidRDefault="00ED45F2" w:rsidP="00ED45F2">
      <w:pPr>
        <w:pStyle w:val="Header"/>
        <w:tabs>
          <w:tab w:val="right" w:pos="9781"/>
          <w:tab w:val="right" w:pos="13323"/>
        </w:tabs>
        <w:outlineLvl w:val="0"/>
        <w:rPr>
          <w:rFonts w:eastAsia="SimSun"/>
          <w:sz w:val="24"/>
          <w:szCs w:val="24"/>
        </w:rPr>
      </w:pPr>
      <w:r w:rsidRPr="00795EA7">
        <w:rPr>
          <w:rFonts w:eastAsia="SimSun"/>
          <w:sz w:val="24"/>
          <w:szCs w:val="24"/>
        </w:rPr>
        <w:t>Ljubljana</w:t>
      </w:r>
      <w:r w:rsidRPr="00795EA7">
        <w:rPr>
          <w:rFonts w:eastAsia="SimSun" w:hint="eastAsia"/>
          <w:sz w:val="24"/>
          <w:szCs w:val="24"/>
        </w:rPr>
        <w:t xml:space="preserve">, </w:t>
      </w:r>
      <w:r w:rsidRPr="00795EA7">
        <w:rPr>
          <w:rFonts w:eastAsia="SimSun"/>
          <w:sz w:val="24"/>
          <w:szCs w:val="24"/>
        </w:rPr>
        <w:t>SI, 26</w:t>
      </w:r>
      <w:r w:rsidRPr="00795EA7">
        <w:rPr>
          <w:rFonts w:eastAsia="SimSun"/>
          <w:sz w:val="24"/>
          <w:szCs w:val="24"/>
          <w:vertAlign w:val="superscript"/>
        </w:rPr>
        <w:t>th</w:t>
      </w:r>
      <w:r w:rsidRPr="00795EA7">
        <w:rPr>
          <w:rFonts w:eastAsia="SimSun"/>
          <w:sz w:val="24"/>
          <w:szCs w:val="24"/>
        </w:rPr>
        <w:t>–</w:t>
      </w:r>
      <w:r w:rsidRPr="00795EA7">
        <w:rPr>
          <w:rFonts w:eastAsia="SimSun" w:hint="eastAsia"/>
          <w:sz w:val="24"/>
          <w:szCs w:val="24"/>
        </w:rPr>
        <w:t xml:space="preserve"> </w:t>
      </w:r>
      <w:r w:rsidRPr="00795EA7">
        <w:rPr>
          <w:rFonts w:eastAsia="SimSun"/>
          <w:sz w:val="24"/>
          <w:szCs w:val="24"/>
        </w:rPr>
        <w:t>30</w:t>
      </w:r>
      <w:r w:rsidRPr="00795EA7">
        <w:rPr>
          <w:rFonts w:eastAsia="SimSun"/>
          <w:sz w:val="24"/>
          <w:szCs w:val="24"/>
          <w:vertAlign w:val="superscript"/>
        </w:rPr>
        <w:t>th</w:t>
      </w:r>
      <w:r w:rsidRPr="00795EA7">
        <w:rPr>
          <w:rFonts w:eastAsia="SimSun"/>
          <w:sz w:val="24"/>
          <w:szCs w:val="24"/>
        </w:rPr>
        <w:t xml:space="preserve"> Aug, 2019</w:t>
      </w:r>
    </w:p>
    <w:p w14:paraId="0CE0F271" w14:textId="77777777" w:rsidR="00ED45F2" w:rsidRPr="00795EA7" w:rsidRDefault="00ED45F2" w:rsidP="00ED45F2">
      <w:pPr>
        <w:ind w:left="1985" w:hanging="1985"/>
        <w:rPr>
          <w:rFonts w:cs="Arial"/>
          <w:b/>
          <w:lang w:val="en-US"/>
        </w:rPr>
      </w:pPr>
    </w:p>
    <w:p w14:paraId="194453AF" w14:textId="36EA50E0" w:rsidR="00ED45F2" w:rsidRPr="00795EA7" w:rsidRDefault="00ED45F2" w:rsidP="00ED45F2">
      <w:pPr>
        <w:pStyle w:val="3GPPHeader"/>
        <w:rPr>
          <w:sz w:val="20"/>
          <w:lang w:val="en-US"/>
        </w:rPr>
      </w:pPr>
      <w:r w:rsidRPr="00795EA7">
        <w:rPr>
          <w:sz w:val="20"/>
          <w:lang w:val="en-US"/>
        </w:rPr>
        <w:t xml:space="preserve">Source: </w:t>
      </w:r>
      <w:r w:rsidRPr="00795EA7">
        <w:rPr>
          <w:sz w:val="20"/>
          <w:lang w:val="en-US"/>
        </w:rPr>
        <w:tab/>
        <w:t xml:space="preserve">LG Electronics, </w:t>
      </w:r>
      <w:r w:rsidR="00804352" w:rsidRPr="00795EA7">
        <w:rPr>
          <w:sz w:val="20"/>
          <w:lang w:val="en-US"/>
        </w:rPr>
        <w:t>Skyworks Solutions Inc</w:t>
      </w:r>
      <w:r w:rsidR="00D1551F" w:rsidRPr="00795EA7">
        <w:rPr>
          <w:sz w:val="20"/>
        </w:rPr>
        <w:t>, Sony</w:t>
      </w:r>
      <w:r w:rsidR="00101495" w:rsidRPr="00795EA7">
        <w:rPr>
          <w:sz w:val="20"/>
          <w:lang w:val="en-US"/>
        </w:rPr>
        <w:t>, Apple Inc.</w:t>
      </w:r>
      <w:r w:rsidR="009B4576" w:rsidRPr="00795EA7">
        <w:rPr>
          <w:sz w:val="20"/>
          <w:lang w:val="en-US"/>
        </w:rPr>
        <w:t>, Qualcomm</w:t>
      </w:r>
    </w:p>
    <w:p w14:paraId="6D4B2206" w14:textId="1515A1D8" w:rsidR="00ED45F2" w:rsidRPr="00795EA7" w:rsidRDefault="00ED45F2" w:rsidP="00ED45F2">
      <w:pPr>
        <w:pStyle w:val="3GPPHeader"/>
        <w:rPr>
          <w:sz w:val="20"/>
          <w:lang w:val="en-US"/>
        </w:rPr>
      </w:pPr>
      <w:r w:rsidRPr="00795EA7">
        <w:rPr>
          <w:sz w:val="20"/>
          <w:lang w:val="en-US"/>
        </w:rPr>
        <w:t xml:space="preserve">Title:  </w:t>
      </w:r>
      <w:r w:rsidRPr="00795EA7">
        <w:rPr>
          <w:sz w:val="20"/>
          <w:lang w:val="en-US"/>
        </w:rPr>
        <w:tab/>
        <w:t>TP to TR 38.820</w:t>
      </w:r>
      <w:r w:rsidR="009B426E" w:rsidRPr="00795EA7">
        <w:rPr>
          <w:sz w:val="20"/>
          <w:lang w:val="en-US"/>
        </w:rPr>
        <w:t xml:space="preserve">: </w:t>
      </w:r>
      <w:r w:rsidR="00006D1C" w:rsidRPr="00795EA7">
        <w:rPr>
          <w:sz w:val="20"/>
          <w:lang w:val="en-US"/>
        </w:rPr>
        <w:t xml:space="preserve">UE </w:t>
      </w:r>
      <w:r w:rsidR="009B426E" w:rsidRPr="00795EA7">
        <w:rPr>
          <w:sz w:val="20"/>
          <w:lang w:val="en-US"/>
        </w:rPr>
        <w:t>RF technology considerations in the 7-24 GHz range</w:t>
      </w:r>
    </w:p>
    <w:p w14:paraId="76652046" w14:textId="6F3C1EF9" w:rsidR="00ED45F2" w:rsidRPr="00795EA7" w:rsidRDefault="00ED45F2" w:rsidP="00ED45F2">
      <w:pPr>
        <w:pStyle w:val="3GPPHeader"/>
        <w:rPr>
          <w:sz w:val="20"/>
          <w:lang w:val="en-US"/>
        </w:rPr>
      </w:pPr>
      <w:r w:rsidRPr="00795EA7">
        <w:rPr>
          <w:sz w:val="20"/>
          <w:lang w:val="en-US"/>
        </w:rPr>
        <w:t>Agenda Item:</w:t>
      </w:r>
      <w:r w:rsidRPr="00795EA7">
        <w:rPr>
          <w:sz w:val="20"/>
          <w:lang w:val="en-US"/>
        </w:rPr>
        <w:tab/>
      </w:r>
      <w:r w:rsidR="005A4B3D" w:rsidRPr="00795EA7">
        <w:rPr>
          <w:sz w:val="20"/>
          <w:lang w:val="en-US"/>
        </w:rPr>
        <w:t>11</w:t>
      </w:r>
      <w:r w:rsidRPr="00795EA7">
        <w:rPr>
          <w:sz w:val="20"/>
          <w:lang w:val="en-US"/>
        </w:rPr>
        <w:t>.</w:t>
      </w:r>
      <w:r w:rsidR="005A4B3D" w:rsidRPr="00795EA7">
        <w:rPr>
          <w:sz w:val="20"/>
          <w:lang w:val="en-US"/>
        </w:rPr>
        <w:t>4</w:t>
      </w:r>
      <w:r w:rsidRPr="00795EA7">
        <w:rPr>
          <w:sz w:val="20"/>
          <w:lang w:val="en-US"/>
        </w:rPr>
        <w:t>.</w:t>
      </w:r>
      <w:r w:rsidR="005A4B3D" w:rsidRPr="00795EA7">
        <w:rPr>
          <w:sz w:val="20"/>
          <w:lang w:val="en-US"/>
        </w:rPr>
        <w:t>6 Study on 7 -24GHz frequency range/</w:t>
      </w:r>
      <w:r w:rsidR="005A4B3D" w:rsidRPr="00795EA7">
        <w:rPr>
          <w:rFonts w:cs="Arial"/>
          <w:sz w:val="21"/>
          <w:szCs w:val="21"/>
          <w:lang w:eastAsia="ja-JP"/>
        </w:rPr>
        <w:t xml:space="preserve"> NR UE</w:t>
      </w:r>
    </w:p>
    <w:p w14:paraId="209408CE" w14:textId="77777777" w:rsidR="00ED45F2" w:rsidRPr="00795EA7" w:rsidRDefault="00ED45F2" w:rsidP="00ED45F2">
      <w:pPr>
        <w:pStyle w:val="3GPPHeader"/>
        <w:rPr>
          <w:sz w:val="20"/>
          <w:lang w:val="en-US"/>
        </w:rPr>
      </w:pPr>
      <w:r w:rsidRPr="00795EA7">
        <w:rPr>
          <w:sz w:val="20"/>
          <w:lang w:val="en-US"/>
        </w:rPr>
        <w:t>Document for:</w:t>
      </w:r>
      <w:r w:rsidRPr="00795EA7">
        <w:rPr>
          <w:sz w:val="20"/>
          <w:lang w:val="en-US"/>
        </w:rPr>
        <w:tab/>
        <w:t>Approval</w:t>
      </w:r>
    </w:p>
    <w:p w14:paraId="6A22858C" w14:textId="77777777" w:rsidR="00ED45F2" w:rsidRPr="00795EA7" w:rsidRDefault="00ED45F2" w:rsidP="00ED45F2">
      <w:pPr>
        <w:rPr>
          <w:lang w:val="en-US"/>
        </w:rPr>
      </w:pPr>
    </w:p>
    <w:p w14:paraId="496A4D56" w14:textId="77777777" w:rsidR="00ED45F2" w:rsidRPr="00795EA7" w:rsidRDefault="00ED45F2" w:rsidP="00ED45F2">
      <w:pPr>
        <w:pStyle w:val="Heading1"/>
        <w:numPr>
          <w:ilvl w:val="0"/>
          <w:numId w:val="22"/>
        </w:numPr>
        <w:overflowPunct w:val="0"/>
        <w:autoSpaceDE w:val="0"/>
        <w:autoSpaceDN w:val="0"/>
        <w:adjustRightInd w:val="0"/>
        <w:textAlignment w:val="baseline"/>
        <w:rPr>
          <w:lang w:val="en-US"/>
        </w:rPr>
      </w:pPr>
      <w:r w:rsidRPr="00795EA7">
        <w:rPr>
          <w:lang w:val="en-US"/>
        </w:rPr>
        <w:t>Introduction</w:t>
      </w:r>
    </w:p>
    <w:p w14:paraId="0E25B14A" w14:textId="12A256E1" w:rsidR="00ED45F2" w:rsidRPr="00795EA7" w:rsidRDefault="00ED45F2" w:rsidP="00ED45F2">
      <w:pPr>
        <w:pStyle w:val="BodyText"/>
        <w:rPr>
          <w:lang w:val="en-US"/>
        </w:rPr>
      </w:pPr>
      <w:r w:rsidRPr="00795EA7">
        <w:rPr>
          <w:lang w:val="en-US"/>
        </w:rPr>
        <w:t xml:space="preserve">This contribution collects the different contributions presented on the UE RF technology for 7-24GHz range into one text proposal </w:t>
      </w:r>
      <w:r w:rsidR="00001719" w:rsidRPr="00795EA7">
        <w:rPr>
          <w:lang w:val="en-US"/>
        </w:rPr>
        <w:t>in</w:t>
      </w:r>
      <w:r w:rsidRPr="00795EA7">
        <w:rPr>
          <w:lang w:val="en-US"/>
        </w:rPr>
        <w:t>to TR 38.820.</w:t>
      </w:r>
    </w:p>
    <w:p w14:paraId="570F1D94" w14:textId="77777777" w:rsidR="00ED45F2" w:rsidRPr="00795EA7" w:rsidRDefault="00ED45F2" w:rsidP="00ED45F2">
      <w:pPr>
        <w:pStyle w:val="BodyText"/>
        <w:rPr>
          <w:lang w:val="en-US"/>
        </w:rPr>
      </w:pPr>
      <w:r w:rsidRPr="00795EA7">
        <w:rPr>
          <w:lang w:val="en-US"/>
        </w:rPr>
        <w:t>During the SI stage there is no need to write requirements and therefore this text proposal tries to capture the presented technology aspects and findings into TR for future use.</w:t>
      </w:r>
    </w:p>
    <w:p w14:paraId="79EE8B5B" w14:textId="50BB2795" w:rsidR="00ED45F2" w:rsidRPr="00795EA7" w:rsidRDefault="00ED45F2" w:rsidP="00ED45F2">
      <w:pPr>
        <w:pStyle w:val="BodyText"/>
        <w:rPr>
          <w:lang w:val="en-US"/>
        </w:rPr>
      </w:pPr>
      <w:r w:rsidRPr="00795EA7">
        <w:rPr>
          <w:lang w:val="en-US"/>
        </w:rPr>
        <w:t xml:space="preserve">The contributions that have been used as input to this TR are </w:t>
      </w:r>
      <w:r w:rsidR="009B4576" w:rsidRPr="00795EA7">
        <w:rPr>
          <w:lang w:val="en-US"/>
        </w:rPr>
        <w:t>listed</w:t>
      </w:r>
      <w:r w:rsidRPr="00795EA7">
        <w:rPr>
          <w:lang w:val="en-US"/>
        </w:rPr>
        <w:t xml:space="preserve"> in the references.</w:t>
      </w:r>
    </w:p>
    <w:p w14:paraId="4F652508" w14:textId="77777777" w:rsidR="00ED45F2" w:rsidRPr="00795EA7" w:rsidRDefault="00ED45F2" w:rsidP="00ED45F2">
      <w:pPr>
        <w:pStyle w:val="BodyText"/>
        <w:rPr>
          <w:lang w:val="en-US"/>
        </w:rPr>
      </w:pPr>
    </w:p>
    <w:p w14:paraId="764A9139" w14:textId="77777777" w:rsidR="00ED45F2" w:rsidRPr="00795EA7" w:rsidRDefault="00ED45F2" w:rsidP="00ED45F2">
      <w:pPr>
        <w:pStyle w:val="Heading1"/>
        <w:numPr>
          <w:ilvl w:val="0"/>
          <w:numId w:val="22"/>
        </w:numPr>
        <w:overflowPunct w:val="0"/>
        <w:autoSpaceDE w:val="0"/>
        <w:autoSpaceDN w:val="0"/>
        <w:adjustRightInd w:val="0"/>
        <w:textAlignment w:val="baseline"/>
        <w:rPr>
          <w:lang w:val="en-US"/>
        </w:rPr>
      </w:pPr>
      <w:bookmarkStart w:id="1" w:name="_Ref189046994"/>
      <w:r w:rsidRPr="00795EA7">
        <w:rPr>
          <w:lang w:val="en-US"/>
        </w:rPr>
        <w:t>Text Proposal</w:t>
      </w:r>
      <w:bookmarkEnd w:id="1"/>
    </w:p>
    <w:p w14:paraId="50E6FAAC" w14:textId="40DE8251" w:rsidR="00113956" w:rsidRPr="00795EA7" w:rsidRDefault="00DB22C9" w:rsidP="00DB22C9">
      <w:pPr>
        <w:rPr>
          <w:color w:val="FF0000"/>
          <w:sz w:val="28"/>
          <w:lang w:val="en-US"/>
        </w:rPr>
      </w:pPr>
      <w:r w:rsidRPr="00795EA7">
        <w:rPr>
          <w:color w:val="FF0000"/>
          <w:sz w:val="28"/>
          <w:lang w:val="en-US"/>
        </w:rPr>
        <w:t xml:space="preserve">START OF </w:t>
      </w:r>
      <w:r w:rsidR="00113956" w:rsidRPr="00795EA7">
        <w:rPr>
          <w:color w:val="FF0000"/>
          <w:sz w:val="28"/>
          <w:lang w:val="en-US"/>
        </w:rPr>
        <w:t>TEXT PROPOSAL:</w:t>
      </w:r>
    </w:p>
    <w:p w14:paraId="1C05DAA5" w14:textId="77777777" w:rsidR="00113956" w:rsidRPr="00795EA7" w:rsidRDefault="00113956" w:rsidP="00113956">
      <w:pPr>
        <w:pStyle w:val="Heading2"/>
        <w:numPr>
          <w:ilvl w:val="0"/>
          <w:numId w:val="0"/>
        </w:numPr>
        <w:spacing w:after="120"/>
      </w:pPr>
      <w:bookmarkStart w:id="2" w:name="_Toc2329515"/>
      <w:r w:rsidRPr="00795EA7">
        <w:t>6.3</w:t>
      </w:r>
      <w:r w:rsidRPr="00795EA7">
        <w:tab/>
        <w:t>RF technology considerations in the 7-24 GHz range</w:t>
      </w:r>
      <w:bookmarkEnd w:id="2"/>
    </w:p>
    <w:p w14:paraId="27A1BA18" w14:textId="77777777" w:rsidR="00113956" w:rsidRPr="00795EA7" w:rsidRDefault="00113956" w:rsidP="00113956">
      <w:pPr>
        <w:rPr>
          <w:i/>
          <w:color w:val="0000FF"/>
        </w:rPr>
      </w:pPr>
      <w:r w:rsidRPr="00795EA7">
        <w:rPr>
          <w:i/>
          <w:color w:val="0000FF"/>
        </w:rPr>
        <w:t>Editor’s note: This section is intended to capture conclusions on the performance of key technologies in the BS and UE in the range, such as power amplifiers, filters, receivers, phase noise etc.</w:t>
      </w:r>
    </w:p>
    <w:p w14:paraId="20902CE7" w14:textId="77777777" w:rsidR="009C53BF" w:rsidRPr="00795EA7" w:rsidRDefault="009C53BF" w:rsidP="009C53BF">
      <w:pPr>
        <w:pStyle w:val="Heading2"/>
        <w:numPr>
          <w:ilvl w:val="0"/>
          <w:numId w:val="0"/>
        </w:numPr>
        <w:spacing w:after="120"/>
        <w:rPr>
          <w:ins w:id="3" w:author="markus.pettersson" w:date="2019-08-29T23:21:00Z"/>
        </w:rPr>
      </w:pPr>
      <w:ins w:id="4" w:author="markus.pettersson" w:date="2019-08-29T23:21:00Z">
        <w:r w:rsidRPr="00795EA7">
          <w:t>6.3.1</w:t>
        </w:r>
        <w:r w:rsidRPr="00795EA7">
          <w:tab/>
          <w:t>UE RF technology aspects</w:t>
        </w:r>
      </w:ins>
    </w:p>
    <w:p w14:paraId="561766DE" w14:textId="77777777" w:rsidR="009C53BF" w:rsidRPr="00795EA7" w:rsidRDefault="009C53BF" w:rsidP="009C53BF">
      <w:pPr>
        <w:pStyle w:val="B3"/>
        <w:ind w:left="0" w:firstLine="0"/>
        <w:jc w:val="both"/>
        <w:rPr>
          <w:ins w:id="5" w:author="markus.pettersson" w:date="2019-08-29T23:21:00Z"/>
        </w:rPr>
      </w:pPr>
      <w:ins w:id="6" w:author="markus.pettersson" w:date="2019-08-29T23:21:00Z">
        <w:r w:rsidRPr="00795EA7">
          <w:t>The RF requirements for NR UEs are broadly classified based on whether the UE is tested in the conducted domain (“FR1 like”) or OTA (“FR2 like”). With a mobile phone used as the typical UE example, some clear criteria may be found to assess the “FR1 like” or “FR2 like” sub-ranges within 7.125 - 24.25 GHz regions. Nevertheless, other types of UE (CPE) may also need to be considered and an exact frequency limit between “FR1 like” or “FR2 like” is harder to define.</w:t>
        </w:r>
      </w:ins>
    </w:p>
    <w:p w14:paraId="5AD24164" w14:textId="77777777" w:rsidR="009C53BF" w:rsidRPr="00795EA7" w:rsidRDefault="009C53BF" w:rsidP="009C53BF">
      <w:pPr>
        <w:pStyle w:val="B3"/>
        <w:ind w:left="0" w:firstLine="0"/>
        <w:jc w:val="both"/>
        <w:rPr>
          <w:ins w:id="7" w:author="markus.pettersson" w:date="2019-08-29T23:21:00Z"/>
        </w:rPr>
      </w:pPr>
      <w:ins w:id="8" w:author="markus.pettersson" w:date="2019-08-29T23:21:00Z">
        <w:r w:rsidRPr="00795EA7">
          <w:t xml:space="preserve">From UE point of view, RF system design must balance several considerations such as antenna size and polarization, semiconductor NF and phase noise associated, gain and linearity. </w:t>
        </w:r>
      </w:ins>
    </w:p>
    <w:p w14:paraId="4F238500" w14:textId="77777777" w:rsidR="009C53BF" w:rsidRPr="00795EA7" w:rsidRDefault="009C53BF" w:rsidP="009C53BF">
      <w:pPr>
        <w:rPr>
          <w:ins w:id="9" w:author="markus.pettersson" w:date="2019-08-29T23:21:00Z"/>
          <w:rFonts w:ascii="Arial" w:hAnsi="Arial" w:cs="Arial"/>
          <w:sz w:val="24"/>
          <w:szCs w:val="24"/>
        </w:rPr>
      </w:pPr>
      <w:ins w:id="10" w:author="markus.pettersson" w:date="2019-08-29T23:21:00Z">
        <w:r w:rsidRPr="00795EA7">
          <w:rPr>
            <w:rFonts w:ascii="Arial" w:hAnsi="Arial" w:cs="Arial"/>
            <w:sz w:val="24"/>
            <w:szCs w:val="24"/>
          </w:rPr>
          <w:t>6.3.1.1 Antenna Technology</w:t>
        </w:r>
      </w:ins>
    </w:p>
    <w:p w14:paraId="20B22B84" w14:textId="77777777" w:rsidR="009C53BF" w:rsidRPr="00795EA7" w:rsidRDefault="009C53BF" w:rsidP="009C53BF">
      <w:pPr>
        <w:pStyle w:val="Heading5"/>
        <w:numPr>
          <w:ilvl w:val="0"/>
          <w:numId w:val="0"/>
        </w:numPr>
        <w:ind w:left="1701" w:hanging="1701"/>
        <w:rPr>
          <w:ins w:id="11" w:author="markus.pettersson" w:date="2019-08-29T23:21:00Z"/>
        </w:rPr>
      </w:pPr>
      <w:ins w:id="12" w:author="markus.pettersson" w:date="2019-08-29T23:21:00Z">
        <w:r w:rsidRPr="00795EA7">
          <w:t>6.3.1.1.1 Beamforming</w:t>
        </w:r>
      </w:ins>
    </w:p>
    <w:p w14:paraId="6E3C2A9C" w14:textId="77777777" w:rsidR="009C53BF" w:rsidRPr="00795EA7" w:rsidRDefault="009C53BF" w:rsidP="009C53BF">
      <w:pPr>
        <w:rPr>
          <w:ins w:id="13" w:author="markus.pettersson" w:date="2019-08-29T23:21:00Z"/>
        </w:rPr>
      </w:pPr>
      <w:ins w:id="14" w:author="markus.pettersson" w:date="2019-08-29T23:21:00Z">
        <w:r w:rsidRPr="00795EA7">
          <w:t>Figure below shows the equivalent antenna array size in free space conditions what has been used in earlier co-existence studies and referred among others in [2]. From this Figure we can see that the antenna module doubles in size going from 28 GHz to 20 GHz and further doubles at 14 GHz. Some handhelds are bigger today so it is hard to set an absolute limit for the size and new antenna implementations may also surface. At the same time, pathloss halves from 28 to 20 and further halves when moving from 20 to 14 GHz.</w:t>
        </w:r>
      </w:ins>
    </w:p>
    <w:p w14:paraId="153BA3B4" w14:textId="77777777" w:rsidR="009C53BF" w:rsidRPr="00795EA7" w:rsidRDefault="009C53BF" w:rsidP="009C53BF">
      <w:pPr>
        <w:rPr>
          <w:ins w:id="15" w:author="markus.pettersson" w:date="2019-08-29T23:21:00Z"/>
        </w:rPr>
      </w:pPr>
    </w:p>
    <w:p w14:paraId="2C03DBC7" w14:textId="77777777" w:rsidR="009C53BF" w:rsidRPr="00795EA7" w:rsidRDefault="009C53BF" w:rsidP="009C53BF">
      <w:pPr>
        <w:jc w:val="center"/>
        <w:rPr>
          <w:ins w:id="16" w:author="markus.pettersson" w:date="2019-08-29T23:21:00Z"/>
        </w:rPr>
      </w:pPr>
      <w:ins w:id="17" w:author="markus.pettersson" w:date="2019-08-29T23:21:00Z">
        <w:r w:rsidRPr="00795EA7">
          <w:lastRenderedPageBreak/>
          <w:fldChar w:fldCharType="begin"/>
        </w:r>
        <w:r w:rsidRPr="00795EA7">
          <w:instrText xml:space="preserve"> INCLUDEPICTURE  "cid:image001.png@01D4C536.466A8980" \* MERGEFORMATINET </w:instrText>
        </w:r>
        <w:r w:rsidRPr="00795EA7">
          <w:fldChar w:fldCharType="separate"/>
        </w:r>
        <w:r w:rsidRPr="00795EA7">
          <w:fldChar w:fldCharType="begin"/>
        </w:r>
        <w:r w:rsidRPr="00795EA7">
          <w:instrText xml:space="preserve"> INCLUDEPICTURE  "cid:image001.png@01D4C536.466A8980" \* MERGEFORMATINET </w:instrText>
        </w:r>
        <w:r w:rsidRPr="00795EA7">
          <w:fldChar w:fldCharType="separate"/>
        </w:r>
        <w:r w:rsidRPr="00795EA7">
          <w:fldChar w:fldCharType="begin"/>
        </w:r>
        <w:r w:rsidRPr="00795EA7">
          <w:instrText xml:space="preserve"> INCLUDEPICTURE  "cid:image001.png@01D4C536.466A8980" \* MERGEFORMATINET </w:instrText>
        </w:r>
        <w:r w:rsidRPr="00795EA7">
          <w:fldChar w:fldCharType="separate"/>
        </w:r>
        <w:r w:rsidRPr="00795EA7">
          <w:fldChar w:fldCharType="begin"/>
        </w:r>
        <w:r w:rsidRPr="00795EA7">
          <w:instrText xml:space="preserve"> INCLUDEPICTURE  "cid:image001.png@01D4C536.466A8980" \* MERGEFORMATINET </w:instrText>
        </w:r>
        <w:r w:rsidRPr="00795EA7">
          <w:fldChar w:fldCharType="separate"/>
        </w:r>
        <w:r w:rsidRPr="00795EA7">
          <w:fldChar w:fldCharType="begin"/>
        </w:r>
        <w:r w:rsidRPr="00795EA7">
          <w:instrText xml:space="preserve"> INCLUDEPICTURE  "cid:image001.png@01D4C536.466A8980" \* MERGEFORMATINET </w:instrText>
        </w:r>
        <w:r w:rsidRPr="00795EA7">
          <w:fldChar w:fldCharType="separate"/>
        </w:r>
        <w:r w:rsidRPr="00795EA7">
          <w:fldChar w:fldCharType="begin"/>
        </w:r>
        <w:r w:rsidRPr="00795EA7">
          <w:instrText xml:space="preserve"> INCLUDEPICTURE  "cid:image001.png@01D4C536.466A8980" \* MERGEFORMATINET </w:instrText>
        </w:r>
        <w:r w:rsidRPr="00795EA7">
          <w:fldChar w:fldCharType="separate"/>
        </w:r>
        <w:r w:rsidRPr="00795EA7">
          <w:fldChar w:fldCharType="begin"/>
        </w:r>
        <w:r w:rsidRPr="00795EA7">
          <w:instrText xml:space="preserve"> INCLUDEPICTURE  "cid:image001.png@01D4C536.466A8980" \* MERGEFORMATINET </w:instrText>
        </w:r>
        <w:r w:rsidRPr="00795EA7">
          <w:fldChar w:fldCharType="separate"/>
        </w:r>
        <w:r w:rsidRPr="00795EA7">
          <w:fldChar w:fldCharType="begin"/>
        </w:r>
        <w:r w:rsidRPr="00795EA7">
          <w:instrText xml:space="preserve"> INCLUDEPICTURE  "cid:image001.png@01D4C536.466A8980" \* MERGEFORMATINET </w:instrText>
        </w:r>
        <w:r w:rsidRPr="00795EA7">
          <w:fldChar w:fldCharType="separate"/>
        </w:r>
        <w:r w:rsidRPr="00795EA7">
          <w:fldChar w:fldCharType="begin"/>
        </w:r>
        <w:r w:rsidRPr="00795EA7">
          <w:instrText xml:space="preserve"> INCLUDEPICTURE  "cid:image001.png@01D4C536.466A8980" \* MERGEFORMATINET </w:instrText>
        </w:r>
        <w:r w:rsidRPr="00795EA7">
          <w:fldChar w:fldCharType="separate"/>
        </w:r>
        <w:r w:rsidRPr="00795EA7">
          <w:fldChar w:fldCharType="begin"/>
        </w:r>
        <w:r w:rsidRPr="00795EA7">
          <w:instrText xml:space="preserve"> INCLUDEPICTURE  "cid:image001.png@01D4C536.466A8980" \* MERGEFORMATINET </w:instrText>
        </w:r>
        <w:r w:rsidRPr="00795EA7">
          <w:fldChar w:fldCharType="separate"/>
        </w:r>
        <w:r w:rsidRPr="00795EA7">
          <w:fldChar w:fldCharType="begin"/>
        </w:r>
        <w:r w:rsidRPr="00795EA7">
          <w:instrText xml:space="preserve"> INCLUDEPICTURE  "cid:image001.png@01D4C536.466A8980" \* MERGEFORMATINET </w:instrText>
        </w:r>
        <w:r w:rsidRPr="00795EA7">
          <w:fldChar w:fldCharType="separate"/>
        </w:r>
        <w:r w:rsidRPr="00795EA7">
          <w:fldChar w:fldCharType="begin"/>
        </w:r>
        <w:r w:rsidRPr="00795EA7">
          <w:instrText xml:space="preserve"> INCLUDEPICTURE  "cid:image001.png@01D4C536.466A8980" \* MERGEFORMATINET </w:instrText>
        </w:r>
        <w:r w:rsidRPr="00795EA7">
          <w:fldChar w:fldCharType="separate"/>
        </w:r>
        <w:r w:rsidRPr="00795EA7">
          <w:rPr>
            <w:noProof/>
          </w:rPr>
          <w:fldChar w:fldCharType="begin"/>
        </w:r>
        <w:r w:rsidRPr="00795EA7">
          <w:rPr>
            <w:noProof/>
          </w:rPr>
          <w:instrText xml:space="preserve"> INCLUDEPICTURE  "cid:image001.png@01D4C536.466A8980" \* MERGEFORMATINET </w:instrText>
        </w:r>
        <w:r w:rsidRPr="00795EA7">
          <w:rPr>
            <w:noProof/>
          </w:rPr>
          <w:fldChar w:fldCharType="separate"/>
        </w:r>
        <w:r w:rsidR="00AC2B5B">
          <w:rPr>
            <w:noProof/>
          </w:rPr>
          <w:fldChar w:fldCharType="begin"/>
        </w:r>
        <w:r w:rsidR="00AC2B5B">
          <w:rPr>
            <w:noProof/>
          </w:rPr>
          <w:instrText xml:space="preserve"> </w:instrText>
        </w:r>
        <w:r w:rsidR="00AC2B5B">
          <w:rPr>
            <w:noProof/>
          </w:rPr>
          <w:instrText>INCLUDEPICTURE  "cid:image001.png@01D4C536.466A8980" \* MERGEFORMATINET</w:instrText>
        </w:r>
        <w:r w:rsidR="00AC2B5B">
          <w:rPr>
            <w:noProof/>
          </w:rPr>
          <w:instrText xml:space="preserve"> </w:instrText>
        </w:r>
        <w:r w:rsidR="00AC2B5B">
          <w:rPr>
            <w:noProof/>
          </w:rPr>
          <w:fldChar w:fldCharType="separate"/>
        </w:r>
        <w:r w:rsidR="00F21E3A">
          <w:rPr>
            <w:noProof/>
          </w:rPr>
          <w:pict w14:anchorId="386569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alt="cid:image001.png@01D4C536.466A8980" style="width:311.4pt;height:234.7pt;mso-width-percent:0;mso-height-percent:0;mso-width-percent:0;mso-height-percent:0">
              <v:imagedata r:id="rId9" r:href="rId10"/>
            </v:shape>
          </w:pict>
        </w:r>
        <w:r w:rsidR="00AC2B5B">
          <w:rPr>
            <w:noProof/>
          </w:rPr>
          <w:fldChar w:fldCharType="end"/>
        </w:r>
        <w:r w:rsidRPr="00795EA7">
          <w:rPr>
            <w:noProof/>
          </w:rPr>
          <w:fldChar w:fldCharType="end"/>
        </w:r>
        <w:r w:rsidRPr="00795EA7">
          <w:fldChar w:fldCharType="end"/>
        </w:r>
        <w:r w:rsidRPr="00795EA7">
          <w:fldChar w:fldCharType="end"/>
        </w:r>
        <w:r w:rsidRPr="00795EA7">
          <w:fldChar w:fldCharType="end"/>
        </w:r>
        <w:r w:rsidRPr="00795EA7">
          <w:fldChar w:fldCharType="end"/>
        </w:r>
        <w:r w:rsidRPr="00795EA7">
          <w:fldChar w:fldCharType="end"/>
        </w:r>
        <w:r w:rsidRPr="00795EA7">
          <w:fldChar w:fldCharType="end"/>
        </w:r>
        <w:r w:rsidRPr="00795EA7">
          <w:fldChar w:fldCharType="end"/>
        </w:r>
        <w:r w:rsidRPr="00795EA7">
          <w:fldChar w:fldCharType="end"/>
        </w:r>
        <w:r w:rsidRPr="00795EA7">
          <w:fldChar w:fldCharType="end"/>
        </w:r>
        <w:r w:rsidRPr="00795EA7">
          <w:fldChar w:fldCharType="end"/>
        </w:r>
        <w:r w:rsidRPr="00795EA7">
          <w:fldChar w:fldCharType="end"/>
        </w:r>
        <w:r w:rsidRPr="00795EA7">
          <w:fldChar w:fldCharType="end"/>
        </w:r>
      </w:ins>
    </w:p>
    <w:p w14:paraId="2B131B4A" w14:textId="77777777" w:rsidR="009C53BF" w:rsidRPr="00795EA7" w:rsidRDefault="009C53BF" w:rsidP="009C53BF">
      <w:pPr>
        <w:jc w:val="center"/>
        <w:rPr>
          <w:ins w:id="18" w:author="markus.pettersson" w:date="2019-08-29T23:21:00Z"/>
          <w:rStyle w:val="Strong"/>
          <w:b w:val="0"/>
        </w:rPr>
      </w:pPr>
      <w:ins w:id="19" w:author="markus.pettersson" w:date="2019-08-29T23:21:00Z">
        <w:r w:rsidRPr="00795EA7">
          <w:rPr>
            <w:rStyle w:val="Strong"/>
            <w:b w:val="0"/>
          </w:rPr>
          <w:t>Figure 6.3.1.1.1-1: FR2 type antenna size (free space) vs. operating frequency</w:t>
        </w:r>
      </w:ins>
    </w:p>
    <w:p w14:paraId="170AAFFD" w14:textId="77777777" w:rsidR="009C53BF" w:rsidRPr="00795EA7" w:rsidRDefault="009C53BF" w:rsidP="009C53BF">
      <w:pPr>
        <w:rPr>
          <w:ins w:id="20" w:author="markus.pettersson" w:date="2019-08-29T23:21:00Z"/>
          <w:lang w:val="en-US"/>
        </w:rPr>
      </w:pPr>
      <w:ins w:id="21" w:author="markus.pettersson" w:date="2019-08-29T23:21:00Z">
        <w:r w:rsidRPr="00795EA7">
          <w:t xml:space="preserve">Another example that also takes the antenna substrate into account is shown below. </w:t>
        </w:r>
        <w:r w:rsidRPr="00795EA7">
          <w:rPr>
            <w:lang w:val="en-US"/>
          </w:rPr>
          <w:t>Taking the microstrip patch array design as an example, the patch width and ground plane extension can be calculated based on a common Rogers substrate: the element dimensions and array length (assuming 4 elements with half-wavelength spacing) can be calculated, as shown in Figure 6.3.1.1.1-2.</w:t>
        </w:r>
      </w:ins>
    </w:p>
    <w:p w14:paraId="100E490A" w14:textId="77777777" w:rsidR="009C53BF" w:rsidRPr="00795EA7" w:rsidRDefault="009C53BF" w:rsidP="009C53BF">
      <w:pPr>
        <w:rPr>
          <w:ins w:id="22" w:author="markus.pettersson" w:date="2019-08-29T23:21:00Z"/>
          <w:lang w:val="en-US"/>
        </w:rPr>
      </w:pPr>
    </w:p>
    <w:p w14:paraId="0F14CD17" w14:textId="77777777" w:rsidR="009C53BF" w:rsidRPr="00795EA7" w:rsidRDefault="009C53BF" w:rsidP="009C53BF">
      <w:pPr>
        <w:jc w:val="center"/>
        <w:rPr>
          <w:ins w:id="23" w:author="markus.pettersson" w:date="2019-08-29T23:21:00Z"/>
          <w:lang w:val="en-US"/>
        </w:rPr>
      </w:pPr>
      <w:ins w:id="24" w:author="markus.pettersson" w:date="2019-08-29T23:21:00Z">
        <w:r>
          <w:rPr>
            <w:noProof/>
            <w:lang w:val="en-US" w:eastAsia="ko-KR"/>
          </w:rPr>
          <w:drawing>
            <wp:inline distT="0" distB="0" distL="0" distR="0" wp14:anchorId="3D0C5962" wp14:editId="1DCDCC29">
              <wp:extent cx="3752602" cy="2921977"/>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784715" cy="2946982"/>
                      </a:xfrm>
                      <a:prstGeom prst="rect">
                        <a:avLst/>
                      </a:prstGeom>
                    </pic:spPr>
                  </pic:pic>
                </a:graphicData>
              </a:graphic>
            </wp:inline>
          </w:drawing>
        </w:r>
      </w:ins>
    </w:p>
    <w:p w14:paraId="2C0CB7A2" w14:textId="77777777" w:rsidR="009C53BF" w:rsidRPr="00795EA7" w:rsidRDefault="009C53BF" w:rsidP="009C53BF">
      <w:pPr>
        <w:pStyle w:val="TF"/>
        <w:rPr>
          <w:ins w:id="25" w:author="markus.pettersson" w:date="2019-08-29T23:21:00Z"/>
          <w:rFonts w:ascii="Times New Roman" w:hAnsi="Times New Roman"/>
          <w:b w:val="0"/>
        </w:rPr>
      </w:pPr>
      <w:ins w:id="26" w:author="markus.pettersson" w:date="2019-08-29T23:21:00Z">
        <w:r w:rsidRPr="00795EA7">
          <w:rPr>
            <w:rStyle w:val="Strong"/>
            <w:rFonts w:ascii="Times New Roman" w:hAnsi="Times New Roman"/>
          </w:rPr>
          <w:t>Figure 6.3.1.1.1-2:</w:t>
        </w:r>
        <w:r w:rsidRPr="00795EA7">
          <w:rPr>
            <w:rFonts w:ascii="Times New Roman" w:hAnsi="Times New Roman"/>
            <w:b w:val="0"/>
          </w:rPr>
          <w:t xml:space="preserve"> Patch array dimensions vs. frequency </w:t>
        </w:r>
      </w:ins>
    </w:p>
    <w:p w14:paraId="7EED983E" w14:textId="77777777" w:rsidR="009C53BF" w:rsidRPr="00795EA7" w:rsidRDefault="009C53BF" w:rsidP="009C53BF">
      <w:pPr>
        <w:rPr>
          <w:ins w:id="27" w:author="markus.pettersson" w:date="2019-08-29T23:21:00Z"/>
        </w:rPr>
      </w:pPr>
      <w:ins w:id="28" w:author="markus.pettersson" w:date="2019-08-29T23:21:00Z">
        <w:r w:rsidRPr="00795EA7">
          <w:t>Antenna size increases at lower frequencies it scales down at higher frequencies and around 20GHz the AIP technology is getting feasible and similar RF architecture as used in FR2 could be used. However, the antenna size at the highest frequencies of 7-24GHz range is still larger than antennas of Rel-15 28GHz solutions.</w:t>
        </w:r>
      </w:ins>
    </w:p>
    <w:p w14:paraId="7BF66CEB" w14:textId="77777777" w:rsidR="009C53BF" w:rsidRPr="00795EA7" w:rsidRDefault="009C53BF" w:rsidP="009C53BF">
      <w:pPr>
        <w:rPr>
          <w:ins w:id="29" w:author="markus.pettersson" w:date="2019-08-29T23:21:00Z"/>
          <w:lang w:val="en-US"/>
        </w:rPr>
      </w:pPr>
      <w:ins w:id="30" w:author="markus.pettersson" w:date="2019-08-29T23:21:00Z">
        <w:r w:rsidRPr="00795EA7">
          <w:rPr>
            <w:lang w:val="en-US"/>
          </w:rPr>
          <w:t xml:space="preserve">It is important to note that for frequencies close to 24 GHz the antenna array dimensions are similar to the FR2 (24.25 - 52.6 GHz) array dimensions: especially if the UE is a multi-band design which co-locates 28 GHz and 39 GHz antenna arrays in the same volume.  Thus, in a handheld UE supporting both FR2 and 7-24 GHz, an antenna array for the upper frequencies in the 7 - 24 GHz range competes for physical space in a handset with an FR2 antenna array, and it is not likely that UE FR2 coverage performance can be traded off to support beamforming arrays in the 7 - 24 GHz frequency </w:t>
        </w:r>
        <w:r w:rsidRPr="00795EA7">
          <w:rPr>
            <w:lang w:val="en-US"/>
          </w:rPr>
          <w:lastRenderedPageBreak/>
          <w:t>range.  As the wavelength increases with decreasing frequency, the antenna array size becomes prohibitively large, with the array at 7 GHz approaching a significant percentage of the entire length of a handset. Thus, from the perspective of potential array size, a radiated requirement with an antenna beamforming assumption may be challenging in handset form factor.</w:t>
        </w:r>
      </w:ins>
    </w:p>
    <w:p w14:paraId="37BD70E0" w14:textId="77777777" w:rsidR="009C53BF" w:rsidRPr="00795EA7" w:rsidRDefault="009C53BF" w:rsidP="009C53BF">
      <w:pPr>
        <w:rPr>
          <w:ins w:id="31" w:author="markus.pettersson" w:date="2019-08-29T23:21:00Z"/>
        </w:rPr>
      </w:pPr>
      <w:ins w:id="32" w:author="markus.pettersson" w:date="2019-08-29T23:21:00Z">
        <w:r w:rsidRPr="00795EA7">
          <w:t>Smaller antenna arrays, e.g. 2×1, or individual antenna element could be used. However, taking the complexity of beam management into account, the benefit from using a beam steering antenna system with such a small number of elements need to be understood.</w:t>
        </w:r>
      </w:ins>
    </w:p>
    <w:p w14:paraId="79A024CD" w14:textId="77777777" w:rsidR="009C53BF" w:rsidRPr="00795EA7" w:rsidRDefault="009C53BF" w:rsidP="009C53BF">
      <w:pPr>
        <w:rPr>
          <w:ins w:id="33" w:author="markus.pettersson" w:date="2019-08-29T23:21:00Z"/>
        </w:rPr>
      </w:pPr>
      <w:ins w:id="34" w:author="markus.pettersson" w:date="2019-08-29T23:21:00Z">
        <w:r w:rsidRPr="00795EA7">
          <w:t xml:space="preserve">UEs that have possibilities to deploy larger antennas like CPE or cars can possibly utilize technologies that are not feasible for handheld devices in this 7-24GHz frequency range. </w:t>
        </w:r>
      </w:ins>
    </w:p>
    <w:p w14:paraId="0FB0CE1A" w14:textId="77777777" w:rsidR="009C53BF" w:rsidRPr="00795EA7" w:rsidRDefault="009C53BF" w:rsidP="009C53BF">
      <w:pPr>
        <w:pStyle w:val="Heading5"/>
        <w:numPr>
          <w:ilvl w:val="0"/>
          <w:numId w:val="0"/>
        </w:numPr>
        <w:ind w:left="1701" w:hanging="1701"/>
        <w:rPr>
          <w:ins w:id="35" w:author="markus.pettersson" w:date="2019-08-29T23:21:00Z"/>
        </w:rPr>
      </w:pPr>
      <w:ins w:id="36" w:author="markus.pettersson" w:date="2019-08-29T23:21:00Z">
        <w:r w:rsidRPr="00795EA7">
          <w:t>6.3.1.1.2 MIMO</w:t>
        </w:r>
      </w:ins>
    </w:p>
    <w:p w14:paraId="0CDF7837" w14:textId="77777777" w:rsidR="009C53BF" w:rsidRPr="00795EA7" w:rsidRDefault="009C53BF" w:rsidP="009C53BF">
      <w:pPr>
        <w:pStyle w:val="BodyText"/>
        <w:jc w:val="both"/>
        <w:rPr>
          <w:ins w:id="37" w:author="markus.pettersson" w:date="2019-08-29T23:21:00Z"/>
          <w:lang w:eastAsia="zh-CN"/>
        </w:rPr>
      </w:pPr>
      <w:ins w:id="38" w:author="markus.pettersson" w:date="2019-08-29T23:21:00Z">
        <w:r w:rsidRPr="00795EA7">
          <w:rPr>
            <w:lang w:eastAsia="zh-CN"/>
          </w:rPr>
          <w:t>Using spatial multiplexing or MIMO antennas offers higher flexibility in terms of antenna design than antenna arrays, since it does not require specific antenna radiation pattern, polarization or inter-element distance. Such flexibility also eases the multi-band antenna design. However, the performance of spatial multiplexing is limited by the channel property, which requires that the channel can offer a high number of ranks. In order to the investigate the possibility of using spatial multiplexing/MIMO antenna system on the UE at a medium frequency in 7-24 GHz band, a measurement campaign, as described below was carried out at 15 GHz.</w:t>
        </w:r>
      </w:ins>
    </w:p>
    <w:p w14:paraId="7413955E" w14:textId="77777777" w:rsidR="009C53BF" w:rsidRPr="00795EA7" w:rsidRDefault="009C53BF" w:rsidP="009C53BF">
      <w:pPr>
        <w:jc w:val="both"/>
        <w:rPr>
          <w:ins w:id="39" w:author="markus.pettersson" w:date="2019-08-29T23:21:00Z"/>
        </w:rPr>
      </w:pPr>
      <w:ins w:id="40" w:author="markus.pettersson" w:date="2019-08-29T23:21:00Z">
        <w:r w:rsidRPr="00795EA7">
          <w:t>The measurement was carried out in an indoor studio hall, where multiple objects with different materials exist (see Figure below). Two transmit points (TPs) are mounted on the internal wall of the hall, and the UE is moved along a closed route within the hall, as shown in Figure 6.3.1.1.2-2. Two UEs with smart-phone form factor and a reference UE are measured in this campaign, where each of them has four antenna ports. The two UEs with smart-phone form factor are identical, and are placed vertically and horizontally, respectively. Each UE is equipped with 4 single polarized antenna elements which point to four different directions, as shown in Figure 6.3.1.1.2-1. The UE with smart-phone form factor is placed both vertically and horizontally during the measurement. The reference UE has omni-coverage with dual-polarization on the horizontal plane. Each TP has two beams with dual polarizations for each of them.</w:t>
        </w:r>
      </w:ins>
    </w:p>
    <w:p w14:paraId="2E562A9D" w14:textId="77777777" w:rsidR="009C53BF" w:rsidRPr="00795EA7" w:rsidRDefault="009C53BF" w:rsidP="009C53BF">
      <w:pPr>
        <w:pStyle w:val="BodyText"/>
        <w:rPr>
          <w:ins w:id="41" w:author="markus.pettersson" w:date="2019-08-29T23:21:00Z"/>
        </w:rPr>
      </w:pPr>
    </w:p>
    <w:p w14:paraId="3AAD9F6E" w14:textId="77777777" w:rsidR="009C53BF" w:rsidRPr="00795EA7" w:rsidRDefault="009C53BF" w:rsidP="009C53BF">
      <w:pPr>
        <w:pStyle w:val="BodyText"/>
        <w:rPr>
          <w:ins w:id="42" w:author="markus.pettersson" w:date="2019-08-29T23:21:00Z"/>
        </w:rPr>
      </w:pPr>
      <w:ins w:id="43" w:author="markus.pettersson" w:date="2019-08-29T23:21:00Z">
        <w:r w:rsidRPr="00795EA7">
          <w:rPr>
            <w:noProof/>
            <w:lang w:val="en-US" w:eastAsia="ko-KR"/>
          </w:rPr>
          <w:drawing>
            <wp:inline distT="0" distB="0" distL="0" distR="0" wp14:anchorId="7B1E0646" wp14:editId="49E3B346">
              <wp:extent cx="6122035" cy="185801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2035" cy="1858010"/>
                      </a:xfrm>
                      <a:prstGeom prst="rect">
                        <a:avLst/>
                      </a:prstGeom>
                    </pic:spPr>
                  </pic:pic>
                </a:graphicData>
              </a:graphic>
            </wp:inline>
          </w:drawing>
        </w:r>
      </w:ins>
    </w:p>
    <w:p w14:paraId="31CA02FF" w14:textId="77777777" w:rsidR="009C53BF" w:rsidRPr="00795EA7" w:rsidRDefault="009C53BF" w:rsidP="009C53BF">
      <w:pPr>
        <w:pStyle w:val="BodyText"/>
        <w:jc w:val="center"/>
        <w:rPr>
          <w:ins w:id="44" w:author="markus.pettersson" w:date="2019-08-29T23:21:00Z"/>
        </w:rPr>
      </w:pPr>
      <w:ins w:id="45" w:author="markus.pettersson" w:date="2019-08-29T23:21:00Z">
        <w:r w:rsidRPr="00795EA7">
          <w:t>Figure 6.3.1.1.2-1The measurement environment in the hall space and the illustration of the UE antenna radiation patterns at 15 GHz</w:t>
        </w:r>
      </w:ins>
    </w:p>
    <w:p w14:paraId="2DE1C7C8" w14:textId="77777777" w:rsidR="009C53BF" w:rsidRPr="00795EA7" w:rsidRDefault="009C53BF" w:rsidP="009C53BF">
      <w:pPr>
        <w:pStyle w:val="BodyText"/>
        <w:jc w:val="both"/>
        <w:rPr>
          <w:ins w:id="46" w:author="markus.pettersson" w:date="2019-08-29T23:21:00Z"/>
        </w:rPr>
      </w:pPr>
      <w:ins w:id="47" w:author="markus.pettersson" w:date="2019-08-29T23:21:00Z">
        <w:r w:rsidRPr="00795EA7">
          <w:t>The measured channel rank is shown in Figure 6.3.1.1.2-2. It can be observed that for such an environment, regardless of the UE antenna configuration, the rank of the channel is larger than 1 in most of the time, and in more than 60% of the time the rank of the channel reaches 3 or higher. This measurement result shows that the possibility that spatial multiplexing through UE pattern diversity is valid, at least for 15 GHz band. Optimization of antenna design on both UE and TP side may also further increase the rank of the channel.</w:t>
        </w:r>
      </w:ins>
    </w:p>
    <w:p w14:paraId="49BA00A6" w14:textId="77777777" w:rsidR="009C53BF" w:rsidRPr="00795EA7" w:rsidRDefault="009C53BF" w:rsidP="009C53BF">
      <w:pPr>
        <w:pStyle w:val="BodyText"/>
        <w:jc w:val="center"/>
        <w:rPr>
          <w:ins w:id="48" w:author="markus.pettersson" w:date="2019-08-29T23:21:00Z"/>
        </w:rPr>
      </w:pPr>
      <w:ins w:id="49" w:author="markus.pettersson" w:date="2019-08-29T23:21:00Z">
        <w:r w:rsidRPr="00795EA7">
          <w:rPr>
            <w:noProof/>
            <w:lang w:val="en-US" w:eastAsia="ko-KR"/>
          </w:rPr>
          <w:lastRenderedPageBreak/>
          <w:drawing>
            <wp:inline distT="0" distB="0" distL="0" distR="0" wp14:anchorId="3F616A68" wp14:editId="173BF9CA">
              <wp:extent cx="6122035" cy="213169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2035" cy="2131695"/>
                      </a:xfrm>
                      <a:prstGeom prst="rect">
                        <a:avLst/>
                      </a:prstGeom>
                    </pic:spPr>
                  </pic:pic>
                </a:graphicData>
              </a:graphic>
            </wp:inline>
          </w:drawing>
        </w:r>
      </w:ins>
    </w:p>
    <w:p w14:paraId="7FB7B498" w14:textId="77777777" w:rsidR="009C53BF" w:rsidRPr="00795EA7" w:rsidRDefault="009C53BF" w:rsidP="009C53BF">
      <w:pPr>
        <w:pStyle w:val="BodyText"/>
        <w:jc w:val="center"/>
        <w:rPr>
          <w:ins w:id="50" w:author="markus.pettersson" w:date="2019-08-29T23:21:00Z"/>
        </w:rPr>
      </w:pPr>
      <w:ins w:id="51" w:author="markus.pettersson" w:date="2019-08-29T23:21:00Z">
        <w:r w:rsidRPr="00795EA7">
          <w:t>Figure 6.3.1.</w:t>
        </w:r>
        <w:r>
          <w:t>1.</w:t>
        </w:r>
        <w:r w:rsidRPr="00795EA7">
          <w:t>2-2: The measurement route and the measured rank number distribution.</w:t>
        </w:r>
      </w:ins>
    </w:p>
    <w:p w14:paraId="459838AF" w14:textId="77777777" w:rsidR="009C53BF" w:rsidRPr="00795EA7" w:rsidRDefault="009C53BF" w:rsidP="009C53BF">
      <w:pPr>
        <w:rPr>
          <w:ins w:id="52" w:author="markus.pettersson" w:date="2019-08-29T23:21:00Z"/>
        </w:rPr>
      </w:pPr>
    </w:p>
    <w:p w14:paraId="7BC36903" w14:textId="77777777" w:rsidR="009C53BF" w:rsidRPr="00795EA7" w:rsidRDefault="009C53BF" w:rsidP="009C53BF">
      <w:pPr>
        <w:rPr>
          <w:ins w:id="53" w:author="markus.pettersson" w:date="2019-08-29T23:21:00Z"/>
          <w:b/>
        </w:rPr>
      </w:pPr>
      <w:ins w:id="54" w:author="markus.pettersson" w:date="2019-08-29T23:21:00Z">
        <w:r w:rsidRPr="00795EA7">
          <w:rPr>
            <w:rFonts w:ascii="Arial" w:hAnsi="Arial" w:cs="Arial"/>
            <w:sz w:val="24"/>
            <w:szCs w:val="24"/>
          </w:rPr>
          <w:t>6.3.1.2 Propagation aspect for UE</w:t>
        </w:r>
      </w:ins>
    </w:p>
    <w:p w14:paraId="12A09752" w14:textId="77777777" w:rsidR="009C53BF" w:rsidRPr="00795EA7" w:rsidRDefault="009C53BF" w:rsidP="009C53BF">
      <w:pPr>
        <w:pStyle w:val="Heading5"/>
        <w:numPr>
          <w:ilvl w:val="0"/>
          <w:numId w:val="0"/>
        </w:numPr>
        <w:ind w:left="1701" w:hanging="1701"/>
        <w:rPr>
          <w:ins w:id="55" w:author="markus.pettersson" w:date="2019-08-29T23:21:00Z"/>
        </w:rPr>
      </w:pPr>
      <w:ins w:id="56" w:author="markus.pettersson" w:date="2019-08-29T23:21:00Z">
        <w:r w:rsidRPr="00795EA7">
          <w:t>6.3.1.2.1 Shadowing loss at 15 GHz</w:t>
        </w:r>
      </w:ins>
    </w:p>
    <w:p w14:paraId="35D9E8C0" w14:textId="77777777" w:rsidR="009C53BF" w:rsidRPr="00795EA7" w:rsidRDefault="009C53BF" w:rsidP="009C53BF">
      <w:pPr>
        <w:pStyle w:val="BodyText"/>
        <w:jc w:val="both"/>
        <w:rPr>
          <w:ins w:id="57" w:author="markus.pettersson" w:date="2019-08-29T23:21:00Z"/>
          <w:lang w:eastAsia="zh-CN"/>
        </w:rPr>
      </w:pPr>
      <w:ins w:id="58" w:author="markus.pettersson" w:date="2019-08-29T23:21:00Z">
        <w:r w:rsidRPr="00795EA7">
          <w:rPr>
            <w:lang w:eastAsia="zh-CN"/>
          </w:rPr>
          <w:t xml:space="preserve">In addition to the antenna configuration, the deployment scenario of mobile networks is limited by the propagation channel as well. From the same measurement as described above, we can also capture some insight on how to deploy a cellular network at 15 GHz. The RSRP at the reference UE antennas is also shown in </w:t>
        </w:r>
        <w:r w:rsidRPr="00795EA7">
          <w:t>Figure 6.3.1.2.1-1</w:t>
        </w:r>
        <w:r w:rsidRPr="00795EA7">
          <w:rPr>
            <w:lang w:eastAsia="zh-CN"/>
          </w:rPr>
          <w:t>. It can be observed that when the UE moves to the NLOS region, the RSRP drops about 30 – 40 dB.</w:t>
        </w:r>
      </w:ins>
    </w:p>
    <w:p w14:paraId="03C2DDED" w14:textId="77777777" w:rsidR="009C53BF" w:rsidRPr="00795EA7" w:rsidRDefault="009C53BF" w:rsidP="009C53BF">
      <w:pPr>
        <w:pStyle w:val="BodyText"/>
        <w:rPr>
          <w:ins w:id="59" w:author="markus.pettersson" w:date="2019-08-29T23:21:00Z"/>
        </w:rPr>
      </w:pPr>
      <w:ins w:id="60" w:author="markus.pettersson" w:date="2019-08-29T23:21:00Z">
        <w:r w:rsidRPr="00795EA7">
          <w:rPr>
            <w:noProof/>
            <w:lang w:val="en-US" w:eastAsia="ko-KR"/>
          </w:rPr>
          <w:drawing>
            <wp:inline distT="0" distB="0" distL="0" distR="0" wp14:anchorId="72EA8456" wp14:editId="29E3BBCC">
              <wp:extent cx="6122035" cy="22644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2035" cy="2264410"/>
                      </a:xfrm>
                      <a:prstGeom prst="rect">
                        <a:avLst/>
                      </a:prstGeom>
                    </pic:spPr>
                  </pic:pic>
                </a:graphicData>
              </a:graphic>
            </wp:inline>
          </w:drawing>
        </w:r>
      </w:ins>
    </w:p>
    <w:p w14:paraId="65C88E35" w14:textId="77777777" w:rsidR="009C53BF" w:rsidRPr="00795EA7" w:rsidRDefault="009C53BF" w:rsidP="009C53BF">
      <w:pPr>
        <w:pStyle w:val="BodyText"/>
        <w:jc w:val="center"/>
        <w:rPr>
          <w:ins w:id="61" w:author="markus.pettersson" w:date="2019-08-29T23:21:00Z"/>
        </w:rPr>
      </w:pPr>
      <w:ins w:id="62" w:author="markus.pettersson" w:date="2019-08-29T23:21:00Z">
        <w:r w:rsidRPr="00795EA7">
          <w:t>Figure 6.3.1.2.1-1: The measured RSRP of the reference UE over the measurement route in the hall.</w:t>
        </w:r>
      </w:ins>
    </w:p>
    <w:p w14:paraId="5A048189" w14:textId="77777777" w:rsidR="009C53BF" w:rsidRPr="00795EA7" w:rsidRDefault="009C53BF" w:rsidP="009C53BF">
      <w:pPr>
        <w:pStyle w:val="BodyText"/>
        <w:jc w:val="center"/>
        <w:rPr>
          <w:ins w:id="63" w:author="markus.pettersson" w:date="2019-08-29T23:21:00Z"/>
        </w:rPr>
      </w:pPr>
    </w:p>
    <w:p w14:paraId="79EA4F64" w14:textId="77777777" w:rsidR="009C53BF" w:rsidRPr="00795EA7" w:rsidRDefault="009C53BF" w:rsidP="009C53BF">
      <w:pPr>
        <w:pStyle w:val="BodyText"/>
        <w:rPr>
          <w:ins w:id="64" w:author="markus.pettersson" w:date="2019-08-29T23:21:00Z"/>
        </w:rPr>
      </w:pPr>
      <w:ins w:id="65" w:author="markus.pettersson" w:date="2019-08-29T23:21:00Z">
        <w:r w:rsidRPr="00795EA7">
          <w:t xml:space="preserve">The user body shadowing effect is also critical. Therefore, we have also measured the shadowing loss due to the user body blockage at 15 GHz. Measurements were performed in an anechoic chamber, where a real user was holding a UE in data mode portrait position. The measured far field radiation pattern of antenna 2 in the UE is shown in Figure 6.3.1.2.1-2. A clear user body shadowing region can be observed, and a loss due to the user body blockage around 20 </w:t>
        </w:r>
        <w:r w:rsidRPr="00795EA7">
          <w:rPr>
            <w:lang w:eastAsia="zh-CN"/>
          </w:rPr>
          <w:t xml:space="preserve">– </w:t>
        </w:r>
        <w:r w:rsidRPr="00795EA7">
          <w:t>25 dB can be observed in this measurement.</w:t>
        </w:r>
      </w:ins>
    </w:p>
    <w:p w14:paraId="2CF49B60" w14:textId="77777777" w:rsidR="009C53BF" w:rsidRPr="00795EA7" w:rsidRDefault="009C53BF" w:rsidP="009C53BF">
      <w:pPr>
        <w:pStyle w:val="BodyText"/>
        <w:rPr>
          <w:ins w:id="66" w:author="markus.pettersson" w:date="2019-08-29T23:21:00Z"/>
        </w:rPr>
      </w:pPr>
      <w:ins w:id="67" w:author="markus.pettersson" w:date="2019-08-29T23:21:00Z">
        <w:r w:rsidRPr="00795EA7">
          <w:t>This significant diffraction and shadowing losses due to the objects and user body will limit the deployment scenario of cellular networks at 15 GHz.</w:t>
        </w:r>
      </w:ins>
    </w:p>
    <w:p w14:paraId="3EF98904" w14:textId="77777777" w:rsidR="009C53BF" w:rsidRPr="00795EA7" w:rsidRDefault="009C53BF" w:rsidP="009C53BF">
      <w:pPr>
        <w:pStyle w:val="BodyText"/>
        <w:rPr>
          <w:ins w:id="68" w:author="markus.pettersson" w:date="2019-08-29T23:21:00Z"/>
        </w:rPr>
      </w:pPr>
    </w:p>
    <w:p w14:paraId="060A41D0" w14:textId="77777777" w:rsidR="009C53BF" w:rsidRPr="00795EA7" w:rsidRDefault="009C53BF" w:rsidP="009C53BF">
      <w:pPr>
        <w:pStyle w:val="BodyText"/>
        <w:jc w:val="center"/>
        <w:rPr>
          <w:ins w:id="69" w:author="markus.pettersson" w:date="2019-08-29T23:21:00Z"/>
          <w:b/>
        </w:rPr>
      </w:pPr>
      <w:ins w:id="70" w:author="markus.pettersson" w:date="2019-08-29T23:21:00Z">
        <w:r w:rsidRPr="00795EA7">
          <w:rPr>
            <w:noProof/>
            <w:lang w:val="en-US" w:eastAsia="ko-KR"/>
          </w:rPr>
          <w:lastRenderedPageBreak/>
          <w:drawing>
            <wp:inline distT="0" distB="0" distL="0" distR="0" wp14:anchorId="20A851F6" wp14:editId="745CFD77">
              <wp:extent cx="6122035" cy="12954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2035" cy="1295400"/>
                      </a:xfrm>
                      <a:prstGeom prst="rect">
                        <a:avLst/>
                      </a:prstGeom>
                    </pic:spPr>
                  </pic:pic>
                </a:graphicData>
              </a:graphic>
            </wp:inline>
          </w:drawing>
        </w:r>
      </w:ins>
    </w:p>
    <w:p w14:paraId="528B767E" w14:textId="77777777" w:rsidR="009C53BF" w:rsidRPr="00795EA7" w:rsidRDefault="009C53BF" w:rsidP="009C53BF">
      <w:pPr>
        <w:pStyle w:val="BodyText"/>
        <w:jc w:val="center"/>
        <w:rPr>
          <w:ins w:id="71" w:author="markus.pettersson" w:date="2019-08-29T23:21:00Z"/>
        </w:rPr>
      </w:pPr>
      <w:ins w:id="72" w:author="markus.pettersson" w:date="2019-08-29T23:21:00Z">
        <w:r w:rsidRPr="00795EA7">
          <w:t>Figure 6.3.1.2.1-2: The measurement setup with a real user; the measured radiation pattern with and without the user.</w:t>
        </w:r>
      </w:ins>
    </w:p>
    <w:p w14:paraId="4B4DA6E0" w14:textId="77777777" w:rsidR="009C53BF" w:rsidRPr="00795EA7" w:rsidRDefault="009C53BF" w:rsidP="009C53BF">
      <w:pPr>
        <w:rPr>
          <w:ins w:id="73" w:author="markus.pettersson" w:date="2019-08-29T23:21:00Z"/>
        </w:rPr>
      </w:pPr>
    </w:p>
    <w:p w14:paraId="7D07B6D0" w14:textId="77777777" w:rsidR="009C53BF" w:rsidRPr="00795EA7" w:rsidRDefault="009C53BF" w:rsidP="009C53BF">
      <w:pPr>
        <w:rPr>
          <w:ins w:id="74" w:author="markus.pettersson" w:date="2019-08-29T23:21:00Z"/>
          <w:rFonts w:ascii="Arial" w:hAnsi="Arial" w:cs="Arial"/>
          <w:sz w:val="24"/>
          <w:szCs w:val="24"/>
        </w:rPr>
      </w:pPr>
      <w:ins w:id="75" w:author="markus.pettersson" w:date="2019-08-29T23:21:00Z">
        <w:r w:rsidRPr="00795EA7">
          <w:rPr>
            <w:rFonts w:ascii="Arial" w:hAnsi="Arial" w:cs="Arial"/>
            <w:sz w:val="24"/>
            <w:szCs w:val="24"/>
          </w:rPr>
          <w:t>6.3.1.3 RF Front End Technology</w:t>
        </w:r>
      </w:ins>
    </w:p>
    <w:p w14:paraId="2BFD48CB" w14:textId="77777777" w:rsidR="009C53BF" w:rsidRPr="00795EA7" w:rsidRDefault="009C53BF" w:rsidP="009C53BF">
      <w:pPr>
        <w:rPr>
          <w:ins w:id="76" w:author="markus.pettersson" w:date="2019-08-29T23:21:00Z"/>
        </w:rPr>
      </w:pPr>
      <w:ins w:id="77" w:author="markus.pettersson" w:date="2019-08-29T23:21:00Z">
        <w:r w:rsidRPr="00795EA7">
          <w:t xml:space="preserve">Current RF front-end technology used for &gt;3.3GHz TDD bands and Wi-Fi can be extended at least up to 12 GHz. </w:t>
        </w:r>
      </w:ins>
    </w:p>
    <w:p w14:paraId="2EDE57B5" w14:textId="77777777" w:rsidR="009C53BF" w:rsidRPr="00795EA7" w:rsidRDefault="009C53BF" w:rsidP="009C53BF">
      <w:pPr>
        <w:rPr>
          <w:ins w:id="78" w:author="markus.pettersson" w:date="2019-08-29T23:21:00Z"/>
        </w:rPr>
      </w:pPr>
      <w:ins w:id="79" w:author="markus.pettersson" w:date="2019-08-29T23:21:00Z">
        <w:r w:rsidRPr="00795EA7">
          <w:t>GaAs or Si based power amplifier technologies used in FR1 for NR and Wi-Fi can support up to 1W peak power at reasonable gain thus enabling reasonable peak currents. Still, some antenna gain via UL MIMO would be preferable as it would lower the total power and higher EIRP are achieved.</w:t>
        </w:r>
      </w:ins>
    </w:p>
    <w:p w14:paraId="22D78AEE" w14:textId="77777777" w:rsidR="009C53BF" w:rsidRPr="00795EA7" w:rsidRDefault="009C53BF" w:rsidP="009C53BF">
      <w:pPr>
        <w:rPr>
          <w:ins w:id="80" w:author="markus.pettersson" w:date="2019-08-29T23:21:00Z"/>
        </w:rPr>
      </w:pPr>
      <w:ins w:id="81" w:author="markus.pettersson" w:date="2019-08-29T23:21:00Z">
        <w:r w:rsidRPr="00795EA7">
          <w:t>Technology used for LNA and switches are already suitable for both FR1 and FR2 with only more aggressive lithography used at higher frequencies, these can naturally support any approach within the 7.125 - 24.25 GHz range. Below 12 GHz it is feasible that a switch supporting branches for FR1 frequencies would support one branch up to 12 GHz.</w:t>
        </w:r>
      </w:ins>
    </w:p>
    <w:p w14:paraId="41F98D93" w14:textId="77777777" w:rsidR="009C53BF" w:rsidRPr="00795EA7" w:rsidRDefault="009C53BF" w:rsidP="009C53BF">
      <w:pPr>
        <w:rPr>
          <w:ins w:id="82" w:author="markus.pettersson" w:date="2019-08-29T23:21:00Z"/>
          <w:b/>
        </w:rPr>
      </w:pPr>
      <w:ins w:id="83" w:author="markus.pettersson" w:date="2019-08-29T23:21:00Z">
        <w:r w:rsidRPr="00795EA7">
          <w:rPr>
            <w:b/>
          </w:rPr>
          <w:t>Active Technologies</w:t>
        </w:r>
      </w:ins>
    </w:p>
    <w:p w14:paraId="1DB91453" w14:textId="77777777" w:rsidR="009C53BF" w:rsidRPr="00795EA7" w:rsidRDefault="009C53BF" w:rsidP="009C53BF">
      <w:pPr>
        <w:tabs>
          <w:tab w:val="left" w:pos="5103"/>
        </w:tabs>
        <w:jc w:val="both"/>
        <w:rPr>
          <w:ins w:id="84" w:author="markus.pettersson" w:date="2019-08-29T23:21:00Z"/>
        </w:rPr>
      </w:pPr>
      <w:ins w:id="85" w:author="markus.pettersson" w:date="2019-08-29T23:21:00Z">
        <w:r w:rsidRPr="00795EA7">
          <w:t xml:space="preserve">SOI CMOS is currently the work horse for the switch and LNA RFFE functions in FR1 for both cellular and Wi-Fi systems. Especially since it associates good noise figure/Gain and good switch losses/isolation on the same die for the main antenna Tx/Rx modules and also for the diversity and MIMO antennas Rx modules. It should be noted that SOI CMOS is also used for PA / SWT / LNA / phase shifter functions in FR2 with superior performance compared to bulk CMOS. So the coverage of the LNA and switch functions in the 7.125-24.25 GHz range is only a matter of picking the right node. </w:t>
        </w:r>
      </w:ins>
    </w:p>
    <w:p w14:paraId="604D7869" w14:textId="77777777" w:rsidR="009C53BF" w:rsidRPr="00795EA7" w:rsidRDefault="009C53BF" w:rsidP="009C53BF">
      <w:pPr>
        <w:tabs>
          <w:tab w:val="left" w:pos="5103"/>
        </w:tabs>
        <w:spacing w:after="0"/>
        <w:jc w:val="both"/>
        <w:rPr>
          <w:ins w:id="86" w:author="markus.pettersson" w:date="2019-08-29T23:21:00Z"/>
        </w:rPr>
      </w:pPr>
      <w:ins w:id="87" w:author="markus.pettersson" w:date="2019-08-29T23:21:00Z">
        <w:r w:rsidRPr="00795EA7">
          <w:t>In order to illustrate the options that can be picked from, Table 1 recapitulates the key figures of merit for LNA and switches versus nodes in SOI CMOS:</w:t>
        </w:r>
      </w:ins>
    </w:p>
    <w:p w14:paraId="17114032" w14:textId="77777777" w:rsidR="009C53BF" w:rsidRPr="00795EA7" w:rsidRDefault="009C53BF" w:rsidP="009C53BF">
      <w:pPr>
        <w:pStyle w:val="ListParagraph"/>
        <w:numPr>
          <w:ilvl w:val="0"/>
          <w:numId w:val="27"/>
        </w:numPr>
        <w:tabs>
          <w:tab w:val="left" w:pos="5103"/>
        </w:tabs>
        <w:overflowPunct w:val="0"/>
        <w:autoSpaceDE w:val="0"/>
        <w:autoSpaceDN w:val="0"/>
        <w:adjustRightInd w:val="0"/>
        <w:spacing w:after="0"/>
        <w:jc w:val="both"/>
        <w:textAlignment w:val="baseline"/>
        <w:rPr>
          <w:ins w:id="88" w:author="markus.pettersson" w:date="2019-08-29T23:21:00Z"/>
        </w:rPr>
      </w:pPr>
      <w:ins w:id="89" w:author="markus.pettersson" w:date="2019-08-29T23:21:00Z">
        <w:r w:rsidRPr="00795EA7">
          <w:t>Fmax in GHz provides a measure of the achievable power gain which is essential in LNA and PA designs. A ratio of 5 (and preferably &gt;10) between Fmax and the frequency of operation is desirable.</w:t>
        </w:r>
      </w:ins>
    </w:p>
    <w:p w14:paraId="0BD86ECC" w14:textId="77777777" w:rsidR="009C53BF" w:rsidRPr="00795EA7" w:rsidRDefault="009C53BF" w:rsidP="009C53BF">
      <w:pPr>
        <w:pStyle w:val="ListParagraph"/>
        <w:numPr>
          <w:ilvl w:val="0"/>
          <w:numId w:val="27"/>
        </w:numPr>
        <w:tabs>
          <w:tab w:val="left" w:pos="5103"/>
        </w:tabs>
        <w:overflowPunct w:val="0"/>
        <w:autoSpaceDE w:val="0"/>
        <w:autoSpaceDN w:val="0"/>
        <w:adjustRightInd w:val="0"/>
        <w:spacing w:after="0"/>
        <w:jc w:val="both"/>
        <w:textAlignment w:val="baseline"/>
        <w:rPr>
          <w:ins w:id="90" w:author="markus.pettersson" w:date="2019-08-29T23:21:00Z"/>
        </w:rPr>
      </w:pPr>
      <w:ins w:id="91" w:author="markus.pettersson" w:date="2019-08-29T23:21:00Z">
        <w:r w:rsidRPr="00795EA7">
          <w:t>R</w:t>
        </w:r>
        <w:r w:rsidRPr="00795EA7">
          <w:rPr>
            <w:vertAlign w:val="subscript"/>
          </w:rPr>
          <w:t>ON</w:t>
        </w:r>
        <w:r w:rsidRPr="00795EA7">
          <w:t>*C</w:t>
        </w:r>
        <w:r w:rsidRPr="00795EA7">
          <w:rPr>
            <w:vertAlign w:val="subscript"/>
          </w:rPr>
          <w:t>Off</w:t>
        </w:r>
        <w:r w:rsidRPr="00795EA7">
          <w:t xml:space="preserve"> in fs is key for switch performance as R</w:t>
        </w:r>
        <w:r w:rsidRPr="00795EA7">
          <w:rPr>
            <w:vertAlign w:val="subscript"/>
          </w:rPr>
          <w:t>ON</w:t>
        </w:r>
        <w:r w:rsidRPr="00795EA7">
          <w:t xml:space="preserve"> dictates the losses in ON state and C</w:t>
        </w:r>
        <w:r w:rsidRPr="00795EA7">
          <w:rPr>
            <w:vertAlign w:val="subscript"/>
          </w:rPr>
          <w:t xml:space="preserve">Off </w:t>
        </w:r>
        <w:r w:rsidRPr="00795EA7">
          <w:t>the isolation in off state, the lower the value, the better and the higher frequency of operation can be targeted.</w:t>
        </w:r>
      </w:ins>
    </w:p>
    <w:p w14:paraId="091F372B" w14:textId="77777777" w:rsidR="009C53BF" w:rsidRPr="00795EA7" w:rsidRDefault="009C53BF" w:rsidP="009C53BF">
      <w:pPr>
        <w:pStyle w:val="ListParagraph"/>
        <w:numPr>
          <w:ilvl w:val="0"/>
          <w:numId w:val="27"/>
        </w:numPr>
        <w:tabs>
          <w:tab w:val="left" w:pos="5103"/>
        </w:tabs>
        <w:overflowPunct w:val="0"/>
        <w:autoSpaceDE w:val="0"/>
        <w:autoSpaceDN w:val="0"/>
        <w:adjustRightInd w:val="0"/>
        <w:spacing w:after="0"/>
        <w:jc w:val="both"/>
        <w:textAlignment w:val="baseline"/>
        <w:rPr>
          <w:ins w:id="92" w:author="markus.pettersson" w:date="2019-08-29T23:21:00Z"/>
        </w:rPr>
      </w:pPr>
      <w:ins w:id="93" w:author="markus.pettersson" w:date="2019-08-29T23:21:00Z">
        <w:r w:rsidRPr="00795EA7">
          <w:t>Transistor voltage is important to gage the output power capability for PAs and power handling for switches. In general, the voltage capability reduces with higher Fmax which is consistent with lower output power capability at higher frequencies of operation.</w:t>
        </w:r>
      </w:ins>
    </w:p>
    <w:p w14:paraId="0D9422CC" w14:textId="77777777" w:rsidR="009C53BF" w:rsidRPr="00795EA7" w:rsidRDefault="009C53BF" w:rsidP="009C53BF">
      <w:pPr>
        <w:pStyle w:val="ListParagraph"/>
        <w:numPr>
          <w:ilvl w:val="0"/>
          <w:numId w:val="27"/>
        </w:numPr>
        <w:tabs>
          <w:tab w:val="left" w:pos="5103"/>
        </w:tabs>
        <w:overflowPunct w:val="0"/>
        <w:autoSpaceDE w:val="0"/>
        <w:autoSpaceDN w:val="0"/>
        <w:adjustRightInd w:val="0"/>
        <w:spacing w:after="0"/>
        <w:jc w:val="both"/>
        <w:textAlignment w:val="baseline"/>
        <w:rPr>
          <w:ins w:id="94" w:author="markus.pettersson" w:date="2019-08-29T23:21:00Z"/>
        </w:rPr>
      </w:pPr>
      <w:ins w:id="95" w:author="markus.pettersson" w:date="2019-08-29T23:21:00Z">
        <w:r w:rsidRPr="00795EA7">
          <w:t>Gain and NFmin at 5 GHz is regularly used as our benchmark for LNA design, with typical values shown in the table not accounting for variation in PVT</w:t>
        </w:r>
      </w:ins>
    </w:p>
    <w:p w14:paraId="0707AC1A" w14:textId="77777777" w:rsidR="009C53BF" w:rsidRPr="00795EA7" w:rsidRDefault="009C53BF" w:rsidP="009C53BF">
      <w:pPr>
        <w:tabs>
          <w:tab w:val="left" w:pos="5103"/>
        </w:tabs>
        <w:overflowPunct w:val="0"/>
        <w:autoSpaceDE w:val="0"/>
        <w:autoSpaceDN w:val="0"/>
        <w:adjustRightInd w:val="0"/>
        <w:spacing w:after="0"/>
        <w:jc w:val="both"/>
        <w:textAlignment w:val="baseline"/>
        <w:rPr>
          <w:ins w:id="96" w:author="markus.pettersson" w:date="2019-08-29T23:21:00Z"/>
        </w:rPr>
      </w:pPr>
    </w:p>
    <w:p w14:paraId="4C621991" w14:textId="77777777" w:rsidR="009C53BF" w:rsidRPr="00795EA7" w:rsidRDefault="009C53BF" w:rsidP="009C53BF">
      <w:pPr>
        <w:pStyle w:val="Caption"/>
        <w:keepNext/>
        <w:spacing w:after="0"/>
        <w:jc w:val="center"/>
        <w:rPr>
          <w:ins w:id="97" w:author="markus.pettersson" w:date="2019-08-29T23:21:00Z"/>
          <w:b w:val="0"/>
        </w:rPr>
      </w:pPr>
      <w:ins w:id="98" w:author="markus.pettersson" w:date="2019-08-29T23:21:00Z">
        <w:r w:rsidRPr="00795EA7">
          <w:rPr>
            <w:b w:val="0"/>
          </w:rPr>
          <w:t>Table 6.3.1.3-1: Key figures of merit vs SOI CMOS node</w:t>
        </w:r>
      </w:ins>
    </w:p>
    <w:tbl>
      <w:tblPr>
        <w:tblW w:w="4935" w:type="dxa"/>
        <w:jc w:val="center"/>
        <w:tblLook w:val="04A0" w:firstRow="1" w:lastRow="0" w:firstColumn="1" w:lastColumn="0" w:noHBand="0" w:noVBand="1"/>
      </w:tblPr>
      <w:tblGrid>
        <w:gridCol w:w="1891"/>
        <w:gridCol w:w="571"/>
        <w:gridCol w:w="902"/>
        <w:gridCol w:w="801"/>
        <w:gridCol w:w="770"/>
      </w:tblGrid>
      <w:tr w:rsidR="009C53BF" w:rsidRPr="00795EA7" w14:paraId="0F6F70C9" w14:textId="77777777" w:rsidTr="001D150B">
        <w:trPr>
          <w:trHeight w:val="288"/>
          <w:jc w:val="center"/>
          <w:ins w:id="99" w:author="markus.pettersson" w:date="2019-08-29T23:21:00Z"/>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7BAB63" w14:textId="77777777" w:rsidR="009C53BF" w:rsidRPr="00795EA7" w:rsidRDefault="009C53BF" w:rsidP="001D150B">
            <w:pPr>
              <w:spacing w:after="0"/>
              <w:jc w:val="center"/>
              <w:rPr>
                <w:ins w:id="100" w:author="markus.pettersson" w:date="2019-08-29T23:21:00Z"/>
                <w:rFonts w:ascii="Calibri" w:hAnsi="Calibri"/>
                <w:color w:val="000000"/>
                <w:szCs w:val="22"/>
              </w:rPr>
            </w:pPr>
            <w:ins w:id="101" w:author="markus.pettersson" w:date="2019-08-29T23:21:00Z">
              <w:r w:rsidRPr="00795EA7">
                <w:rPr>
                  <w:rFonts w:ascii="Calibri" w:hAnsi="Calibri"/>
                  <w:color w:val="000000"/>
                  <w:szCs w:val="22"/>
                </w:rPr>
                <w:t>SOI CMOS data</w:t>
              </w:r>
            </w:ins>
          </w:p>
        </w:tc>
        <w:tc>
          <w:tcPr>
            <w:tcW w:w="3044" w:type="dxa"/>
            <w:gridSpan w:val="4"/>
            <w:tcBorders>
              <w:top w:val="single" w:sz="4" w:space="0" w:color="auto"/>
              <w:left w:val="nil"/>
              <w:bottom w:val="single" w:sz="4" w:space="0" w:color="auto"/>
              <w:right w:val="single" w:sz="4" w:space="0" w:color="auto"/>
            </w:tcBorders>
            <w:shd w:val="clear" w:color="auto" w:fill="auto"/>
            <w:noWrap/>
            <w:vAlign w:val="bottom"/>
            <w:hideMark/>
          </w:tcPr>
          <w:p w14:paraId="256ADB65" w14:textId="77777777" w:rsidR="009C53BF" w:rsidRPr="00795EA7" w:rsidRDefault="009C53BF" w:rsidP="001D150B">
            <w:pPr>
              <w:spacing w:after="0"/>
              <w:jc w:val="center"/>
              <w:rPr>
                <w:ins w:id="102" w:author="markus.pettersson" w:date="2019-08-29T23:21:00Z"/>
                <w:rFonts w:ascii="Calibri" w:hAnsi="Calibri"/>
                <w:color w:val="000000"/>
                <w:szCs w:val="22"/>
              </w:rPr>
            </w:pPr>
            <w:ins w:id="103" w:author="markus.pettersson" w:date="2019-08-29T23:21:00Z">
              <w:r w:rsidRPr="00795EA7">
                <w:rPr>
                  <w:rFonts w:ascii="Calibri" w:hAnsi="Calibri"/>
                  <w:color w:val="000000"/>
                  <w:szCs w:val="22"/>
                </w:rPr>
                <w:t>Gate lithography [nm]</w:t>
              </w:r>
            </w:ins>
          </w:p>
        </w:tc>
      </w:tr>
      <w:tr w:rsidR="009C53BF" w:rsidRPr="00795EA7" w14:paraId="08CE3164" w14:textId="77777777" w:rsidTr="001D150B">
        <w:trPr>
          <w:trHeight w:val="288"/>
          <w:jc w:val="center"/>
          <w:ins w:id="104" w:author="markus.pettersson" w:date="2019-08-29T23:21:00Z"/>
        </w:trPr>
        <w:tc>
          <w:tcPr>
            <w:tcW w:w="1891" w:type="dxa"/>
            <w:tcBorders>
              <w:top w:val="nil"/>
              <w:left w:val="single" w:sz="4" w:space="0" w:color="auto"/>
              <w:bottom w:val="nil"/>
              <w:right w:val="single" w:sz="4" w:space="0" w:color="auto"/>
            </w:tcBorders>
            <w:shd w:val="clear" w:color="auto" w:fill="auto"/>
            <w:noWrap/>
            <w:vAlign w:val="bottom"/>
            <w:hideMark/>
          </w:tcPr>
          <w:p w14:paraId="4146803F" w14:textId="77777777" w:rsidR="009C53BF" w:rsidRPr="00795EA7" w:rsidRDefault="009C53BF" w:rsidP="001D150B">
            <w:pPr>
              <w:spacing w:after="0"/>
              <w:rPr>
                <w:ins w:id="105" w:author="markus.pettersson" w:date="2019-08-29T23:21:00Z"/>
                <w:rFonts w:ascii="Calibri" w:hAnsi="Calibri"/>
                <w:color w:val="000000"/>
                <w:szCs w:val="22"/>
              </w:rPr>
            </w:pPr>
            <w:ins w:id="106" w:author="markus.pettersson" w:date="2019-08-29T23:21:00Z">
              <w:r w:rsidRPr="00795EA7">
                <w:rPr>
                  <w:rFonts w:ascii="Calibri" w:hAnsi="Calibri"/>
                  <w:color w:val="000000"/>
                  <w:szCs w:val="22"/>
                </w:rPr>
                <w:t>Parameter</w:t>
              </w:r>
            </w:ins>
          </w:p>
        </w:tc>
        <w:tc>
          <w:tcPr>
            <w:tcW w:w="571" w:type="dxa"/>
            <w:tcBorders>
              <w:top w:val="nil"/>
              <w:left w:val="nil"/>
              <w:bottom w:val="nil"/>
              <w:right w:val="single" w:sz="4" w:space="0" w:color="auto"/>
            </w:tcBorders>
            <w:shd w:val="clear" w:color="auto" w:fill="auto"/>
            <w:noWrap/>
            <w:vAlign w:val="bottom"/>
            <w:hideMark/>
          </w:tcPr>
          <w:p w14:paraId="48B2D7B0" w14:textId="77777777" w:rsidR="009C53BF" w:rsidRPr="00795EA7" w:rsidRDefault="009C53BF" w:rsidP="001D150B">
            <w:pPr>
              <w:spacing w:after="0"/>
              <w:jc w:val="center"/>
              <w:rPr>
                <w:ins w:id="107" w:author="markus.pettersson" w:date="2019-08-29T23:21:00Z"/>
                <w:rFonts w:ascii="Calibri" w:hAnsi="Calibri"/>
                <w:color w:val="000000"/>
                <w:szCs w:val="22"/>
              </w:rPr>
            </w:pPr>
            <w:ins w:id="108" w:author="markus.pettersson" w:date="2019-08-29T23:21:00Z">
              <w:r w:rsidRPr="00795EA7">
                <w:rPr>
                  <w:rFonts w:ascii="Calibri" w:hAnsi="Calibri"/>
                  <w:color w:val="000000"/>
                  <w:szCs w:val="22"/>
                </w:rPr>
                <w:t>180</w:t>
              </w:r>
            </w:ins>
          </w:p>
        </w:tc>
        <w:tc>
          <w:tcPr>
            <w:tcW w:w="902" w:type="dxa"/>
            <w:tcBorders>
              <w:top w:val="nil"/>
              <w:left w:val="nil"/>
              <w:bottom w:val="nil"/>
              <w:right w:val="single" w:sz="4" w:space="0" w:color="auto"/>
            </w:tcBorders>
            <w:shd w:val="clear" w:color="auto" w:fill="auto"/>
            <w:noWrap/>
            <w:vAlign w:val="bottom"/>
            <w:hideMark/>
          </w:tcPr>
          <w:p w14:paraId="10095CDF" w14:textId="77777777" w:rsidR="009C53BF" w:rsidRPr="00795EA7" w:rsidRDefault="009C53BF" w:rsidP="001D150B">
            <w:pPr>
              <w:spacing w:after="0"/>
              <w:jc w:val="center"/>
              <w:rPr>
                <w:ins w:id="109" w:author="markus.pettersson" w:date="2019-08-29T23:21:00Z"/>
                <w:rFonts w:ascii="Calibri" w:hAnsi="Calibri"/>
                <w:color w:val="000000"/>
                <w:szCs w:val="22"/>
              </w:rPr>
            </w:pPr>
            <w:ins w:id="110" w:author="markus.pettersson" w:date="2019-08-29T23:21:00Z">
              <w:r w:rsidRPr="00795EA7">
                <w:rPr>
                  <w:rFonts w:ascii="Calibri" w:hAnsi="Calibri"/>
                  <w:color w:val="000000"/>
                  <w:szCs w:val="22"/>
                </w:rPr>
                <w:t>180/130</w:t>
              </w:r>
            </w:ins>
          </w:p>
        </w:tc>
        <w:tc>
          <w:tcPr>
            <w:tcW w:w="801" w:type="dxa"/>
            <w:tcBorders>
              <w:top w:val="nil"/>
              <w:left w:val="nil"/>
              <w:bottom w:val="nil"/>
              <w:right w:val="single" w:sz="4" w:space="0" w:color="auto"/>
            </w:tcBorders>
            <w:shd w:val="clear" w:color="auto" w:fill="auto"/>
            <w:noWrap/>
            <w:vAlign w:val="bottom"/>
            <w:hideMark/>
          </w:tcPr>
          <w:p w14:paraId="523C99FF" w14:textId="77777777" w:rsidR="009C53BF" w:rsidRPr="00795EA7" w:rsidRDefault="009C53BF" w:rsidP="001D150B">
            <w:pPr>
              <w:spacing w:after="0"/>
              <w:jc w:val="center"/>
              <w:rPr>
                <w:ins w:id="111" w:author="markus.pettersson" w:date="2019-08-29T23:21:00Z"/>
                <w:rFonts w:ascii="Calibri" w:hAnsi="Calibri"/>
                <w:color w:val="000000"/>
                <w:szCs w:val="22"/>
              </w:rPr>
            </w:pPr>
            <w:ins w:id="112" w:author="markus.pettersson" w:date="2019-08-29T23:21:00Z">
              <w:r w:rsidRPr="00795EA7">
                <w:rPr>
                  <w:rFonts w:ascii="Calibri" w:hAnsi="Calibri"/>
                  <w:color w:val="000000"/>
                  <w:szCs w:val="22"/>
                </w:rPr>
                <w:t>130/65</w:t>
              </w:r>
            </w:ins>
          </w:p>
        </w:tc>
        <w:tc>
          <w:tcPr>
            <w:tcW w:w="770" w:type="dxa"/>
            <w:tcBorders>
              <w:top w:val="nil"/>
              <w:left w:val="nil"/>
              <w:bottom w:val="nil"/>
              <w:right w:val="single" w:sz="4" w:space="0" w:color="auto"/>
            </w:tcBorders>
            <w:shd w:val="clear" w:color="auto" w:fill="auto"/>
            <w:noWrap/>
            <w:vAlign w:val="bottom"/>
            <w:hideMark/>
          </w:tcPr>
          <w:p w14:paraId="79ECB44F" w14:textId="77777777" w:rsidR="009C53BF" w:rsidRPr="00795EA7" w:rsidRDefault="009C53BF" w:rsidP="001D150B">
            <w:pPr>
              <w:spacing w:after="0"/>
              <w:jc w:val="center"/>
              <w:rPr>
                <w:ins w:id="113" w:author="markus.pettersson" w:date="2019-08-29T23:21:00Z"/>
                <w:rFonts w:ascii="Calibri" w:hAnsi="Calibri"/>
                <w:color w:val="000000"/>
                <w:szCs w:val="22"/>
              </w:rPr>
            </w:pPr>
            <w:ins w:id="114" w:author="markus.pettersson" w:date="2019-08-29T23:21:00Z">
              <w:r w:rsidRPr="00795EA7">
                <w:rPr>
                  <w:rFonts w:ascii="Calibri" w:hAnsi="Calibri"/>
                  <w:color w:val="000000"/>
                  <w:szCs w:val="22"/>
                </w:rPr>
                <w:t>45</w:t>
              </w:r>
            </w:ins>
          </w:p>
        </w:tc>
      </w:tr>
      <w:tr w:rsidR="009C53BF" w:rsidRPr="00795EA7" w14:paraId="368A2544" w14:textId="77777777" w:rsidTr="001D150B">
        <w:trPr>
          <w:trHeight w:val="288"/>
          <w:jc w:val="center"/>
          <w:ins w:id="115" w:author="markus.pettersson" w:date="2019-08-29T23:21:00Z"/>
        </w:trPr>
        <w:tc>
          <w:tcPr>
            <w:tcW w:w="18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497203" w14:textId="77777777" w:rsidR="009C53BF" w:rsidRPr="00795EA7" w:rsidRDefault="009C53BF" w:rsidP="001D150B">
            <w:pPr>
              <w:spacing w:after="0"/>
              <w:rPr>
                <w:ins w:id="116" w:author="markus.pettersson" w:date="2019-08-29T23:21:00Z"/>
                <w:rFonts w:ascii="Calibri" w:hAnsi="Calibri"/>
                <w:color w:val="000000"/>
                <w:szCs w:val="22"/>
              </w:rPr>
            </w:pPr>
            <w:ins w:id="117" w:author="markus.pettersson" w:date="2019-08-29T23:21:00Z">
              <w:r w:rsidRPr="00795EA7">
                <w:rPr>
                  <w:rFonts w:ascii="Calibri" w:hAnsi="Calibri"/>
                  <w:color w:val="000000"/>
                  <w:szCs w:val="22"/>
                </w:rPr>
                <w:t>Fmax [GHz]</w:t>
              </w:r>
            </w:ins>
          </w:p>
        </w:tc>
        <w:tc>
          <w:tcPr>
            <w:tcW w:w="571" w:type="dxa"/>
            <w:tcBorders>
              <w:top w:val="single" w:sz="4" w:space="0" w:color="auto"/>
              <w:left w:val="nil"/>
              <w:bottom w:val="single" w:sz="4" w:space="0" w:color="auto"/>
              <w:right w:val="single" w:sz="4" w:space="0" w:color="auto"/>
            </w:tcBorders>
            <w:shd w:val="clear" w:color="auto" w:fill="auto"/>
            <w:noWrap/>
            <w:vAlign w:val="bottom"/>
            <w:hideMark/>
          </w:tcPr>
          <w:p w14:paraId="41A7CF22" w14:textId="77777777" w:rsidR="009C53BF" w:rsidRPr="00795EA7" w:rsidRDefault="009C53BF" w:rsidP="001D150B">
            <w:pPr>
              <w:spacing w:after="0"/>
              <w:jc w:val="center"/>
              <w:rPr>
                <w:ins w:id="118" w:author="markus.pettersson" w:date="2019-08-29T23:21:00Z"/>
                <w:rFonts w:ascii="Calibri" w:hAnsi="Calibri"/>
                <w:color w:val="000000"/>
                <w:szCs w:val="22"/>
              </w:rPr>
            </w:pPr>
            <w:ins w:id="119" w:author="markus.pettersson" w:date="2019-08-29T23:21:00Z">
              <w:r w:rsidRPr="00795EA7">
                <w:rPr>
                  <w:rFonts w:ascii="Calibri" w:hAnsi="Calibri"/>
                  <w:color w:val="000000"/>
                  <w:szCs w:val="22"/>
                </w:rPr>
                <w:t>150</w:t>
              </w:r>
            </w:ins>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5DC2105C" w14:textId="77777777" w:rsidR="009C53BF" w:rsidRPr="00795EA7" w:rsidRDefault="009C53BF" w:rsidP="001D150B">
            <w:pPr>
              <w:spacing w:after="0"/>
              <w:jc w:val="center"/>
              <w:rPr>
                <w:ins w:id="120" w:author="markus.pettersson" w:date="2019-08-29T23:21:00Z"/>
                <w:rFonts w:ascii="Calibri" w:hAnsi="Calibri"/>
                <w:color w:val="000000"/>
                <w:szCs w:val="22"/>
              </w:rPr>
            </w:pPr>
            <w:ins w:id="121" w:author="markus.pettersson" w:date="2019-08-29T23:21:00Z">
              <w:r w:rsidRPr="00795EA7">
                <w:rPr>
                  <w:rFonts w:ascii="Calibri" w:hAnsi="Calibri"/>
                  <w:color w:val="000000"/>
                  <w:szCs w:val="22"/>
                </w:rPr>
                <w:t>230</w:t>
              </w:r>
            </w:ins>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78FA7E6C" w14:textId="77777777" w:rsidR="009C53BF" w:rsidRPr="00795EA7" w:rsidRDefault="009C53BF" w:rsidP="001D150B">
            <w:pPr>
              <w:spacing w:after="0"/>
              <w:jc w:val="center"/>
              <w:rPr>
                <w:ins w:id="122" w:author="markus.pettersson" w:date="2019-08-29T23:21:00Z"/>
                <w:rFonts w:ascii="Calibri" w:hAnsi="Calibri"/>
                <w:color w:val="000000"/>
                <w:szCs w:val="22"/>
              </w:rPr>
            </w:pPr>
            <w:ins w:id="123" w:author="markus.pettersson" w:date="2019-08-29T23:21:00Z">
              <w:r w:rsidRPr="00795EA7">
                <w:rPr>
                  <w:rFonts w:ascii="Calibri" w:hAnsi="Calibri"/>
                  <w:color w:val="000000"/>
                  <w:szCs w:val="22"/>
                </w:rPr>
                <w:t>250</w:t>
              </w:r>
            </w:ins>
          </w:p>
        </w:tc>
        <w:tc>
          <w:tcPr>
            <w:tcW w:w="770" w:type="dxa"/>
            <w:tcBorders>
              <w:top w:val="single" w:sz="4" w:space="0" w:color="auto"/>
              <w:left w:val="nil"/>
              <w:bottom w:val="single" w:sz="4" w:space="0" w:color="auto"/>
              <w:right w:val="single" w:sz="4" w:space="0" w:color="auto"/>
            </w:tcBorders>
            <w:shd w:val="clear" w:color="auto" w:fill="auto"/>
            <w:noWrap/>
            <w:vAlign w:val="bottom"/>
            <w:hideMark/>
          </w:tcPr>
          <w:p w14:paraId="3CD0EFBE" w14:textId="77777777" w:rsidR="009C53BF" w:rsidRPr="00795EA7" w:rsidRDefault="009C53BF" w:rsidP="001D150B">
            <w:pPr>
              <w:spacing w:after="0"/>
              <w:jc w:val="center"/>
              <w:rPr>
                <w:ins w:id="124" w:author="markus.pettersson" w:date="2019-08-29T23:21:00Z"/>
                <w:rFonts w:ascii="Calibri" w:hAnsi="Calibri"/>
                <w:color w:val="000000"/>
                <w:szCs w:val="22"/>
              </w:rPr>
            </w:pPr>
            <w:ins w:id="125" w:author="markus.pettersson" w:date="2019-08-29T23:21:00Z">
              <w:r w:rsidRPr="00795EA7">
                <w:rPr>
                  <w:rFonts w:ascii="Calibri" w:hAnsi="Calibri"/>
                  <w:color w:val="000000"/>
                  <w:szCs w:val="22"/>
                </w:rPr>
                <w:t>320</w:t>
              </w:r>
            </w:ins>
          </w:p>
        </w:tc>
      </w:tr>
      <w:tr w:rsidR="009C53BF" w:rsidRPr="00795EA7" w14:paraId="308B99CC" w14:textId="77777777" w:rsidTr="001D150B">
        <w:trPr>
          <w:trHeight w:val="288"/>
          <w:jc w:val="center"/>
          <w:ins w:id="126" w:author="markus.pettersson" w:date="2019-08-29T23:21:00Z"/>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6CC461FD" w14:textId="77777777" w:rsidR="009C53BF" w:rsidRPr="00795EA7" w:rsidRDefault="009C53BF" w:rsidP="001D150B">
            <w:pPr>
              <w:spacing w:after="0"/>
              <w:rPr>
                <w:ins w:id="127" w:author="markus.pettersson" w:date="2019-08-29T23:21:00Z"/>
                <w:rFonts w:ascii="Calibri" w:hAnsi="Calibri"/>
                <w:color w:val="000000"/>
                <w:szCs w:val="22"/>
              </w:rPr>
            </w:pPr>
            <w:ins w:id="128" w:author="markus.pettersson" w:date="2019-08-29T23:21:00Z">
              <w:r w:rsidRPr="00795EA7">
                <w:rPr>
                  <w:rFonts w:ascii="Calibri" w:hAnsi="Calibri"/>
                  <w:color w:val="000000"/>
                  <w:szCs w:val="22"/>
                </w:rPr>
                <w:t>Voltage [V]</w:t>
              </w:r>
            </w:ins>
          </w:p>
        </w:tc>
        <w:tc>
          <w:tcPr>
            <w:tcW w:w="571" w:type="dxa"/>
            <w:tcBorders>
              <w:top w:val="nil"/>
              <w:left w:val="nil"/>
              <w:bottom w:val="single" w:sz="4" w:space="0" w:color="auto"/>
              <w:right w:val="single" w:sz="4" w:space="0" w:color="auto"/>
            </w:tcBorders>
            <w:shd w:val="clear" w:color="auto" w:fill="auto"/>
            <w:noWrap/>
            <w:vAlign w:val="bottom"/>
            <w:hideMark/>
          </w:tcPr>
          <w:p w14:paraId="44F02145" w14:textId="77777777" w:rsidR="009C53BF" w:rsidRPr="00795EA7" w:rsidRDefault="009C53BF" w:rsidP="001D150B">
            <w:pPr>
              <w:spacing w:after="0"/>
              <w:jc w:val="center"/>
              <w:rPr>
                <w:ins w:id="129" w:author="markus.pettersson" w:date="2019-08-29T23:21:00Z"/>
                <w:rFonts w:ascii="Calibri" w:hAnsi="Calibri"/>
                <w:color w:val="000000"/>
                <w:szCs w:val="22"/>
              </w:rPr>
            </w:pPr>
            <w:ins w:id="130" w:author="markus.pettersson" w:date="2019-08-29T23:21:00Z">
              <w:r w:rsidRPr="00795EA7">
                <w:rPr>
                  <w:rFonts w:ascii="Calibri" w:hAnsi="Calibri"/>
                  <w:color w:val="000000"/>
                  <w:szCs w:val="22"/>
                </w:rPr>
                <w:t>1.8</w:t>
              </w:r>
            </w:ins>
          </w:p>
        </w:tc>
        <w:tc>
          <w:tcPr>
            <w:tcW w:w="902" w:type="dxa"/>
            <w:tcBorders>
              <w:top w:val="nil"/>
              <w:left w:val="nil"/>
              <w:bottom w:val="single" w:sz="4" w:space="0" w:color="auto"/>
              <w:right w:val="single" w:sz="4" w:space="0" w:color="auto"/>
            </w:tcBorders>
            <w:shd w:val="clear" w:color="auto" w:fill="auto"/>
            <w:noWrap/>
            <w:vAlign w:val="bottom"/>
            <w:hideMark/>
          </w:tcPr>
          <w:p w14:paraId="4B391F5E" w14:textId="77777777" w:rsidR="009C53BF" w:rsidRPr="00795EA7" w:rsidRDefault="009C53BF" w:rsidP="001D150B">
            <w:pPr>
              <w:spacing w:after="0"/>
              <w:jc w:val="center"/>
              <w:rPr>
                <w:ins w:id="131" w:author="markus.pettersson" w:date="2019-08-29T23:21:00Z"/>
                <w:rFonts w:ascii="Calibri" w:hAnsi="Calibri"/>
                <w:color w:val="000000"/>
                <w:szCs w:val="22"/>
              </w:rPr>
            </w:pPr>
            <w:ins w:id="132" w:author="markus.pettersson" w:date="2019-08-29T23:21:00Z">
              <w:r w:rsidRPr="00795EA7">
                <w:rPr>
                  <w:rFonts w:ascii="Calibri" w:hAnsi="Calibri"/>
                  <w:color w:val="000000"/>
                  <w:szCs w:val="22"/>
                </w:rPr>
                <w:t>1.8</w:t>
              </w:r>
            </w:ins>
          </w:p>
        </w:tc>
        <w:tc>
          <w:tcPr>
            <w:tcW w:w="801" w:type="dxa"/>
            <w:tcBorders>
              <w:top w:val="nil"/>
              <w:left w:val="nil"/>
              <w:bottom w:val="single" w:sz="4" w:space="0" w:color="auto"/>
              <w:right w:val="single" w:sz="4" w:space="0" w:color="auto"/>
            </w:tcBorders>
            <w:shd w:val="clear" w:color="auto" w:fill="auto"/>
            <w:noWrap/>
            <w:vAlign w:val="bottom"/>
            <w:hideMark/>
          </w:tcPr>
          <w:p w14:paraId="6975480A" w14:textId="77777777" w:rsidR="009C53BF" w:rsidRPr="00795EA7" w:rsidRDefault="009C53BF" w:rsidP="001D150B">
            <w:pPr>
              <w:spacing w:after="0"/>
              <w:jc w:val="center"/>
              <w:rPr>
                <w:ins w:id="133" w:author="markus.pettersson" w:date="2019-08-29T23:21:00Z"/>
                <w:rFonts w:ascii="Calibri" w:hAnsi="Calibri"/>
                <w:color w:val="000000"/>
                <w:szCs w:val="22"/>
              </w:rPr>
            </w:pPr>
            <w:ins w:id="134" w:author="markus.pettersson" w:date="2019-08-29T23:21:00Z">
              <w:r w:rsidRPr="00795EA7">
                <w:rPr>
                  <w:rFonts w:ascii="Calibri" w:hAnsi="Calibri"/>
                  <w:color w:val="000000"/>
                  <w:szCs w:val="22"/>
                </w:rPr>
                <w:t>1.8</w:t>
              </w:r>
            </w:ins>
          </w:p>
        </w:tc>
        <w:tc>
          <w:tcPr>
            <w:tcW w:w="770" w:type="dxa"/>
            <w:tcBorders>
              <w:top w:val="nil"/>
              <w:left w:val="nil"/>
              <w:bottom w:val="single" w:sz="4" w:space="0" w:color="auto"/>
              <w:right w:val="single" w:sz="4" w:space="0" w:color="auto"/>
            </w:tcBorders>
            <w:shd w:val="clear" w:color="auto" w:fill="auto"/>
            <w:noWrap/>
            <w:vAlign w:val="bottom"/>
            <w:hideMark/>
          </w:tcPr>
          <w:p w14:paraId="5359A13E" w14:textId="77777777" w:rsidR="009C53BF" w:rsidRPr="00795EA7" w:rsidRDefault="009C53BF" w:rsidP="001D150B">
            <w:pPr>
              <w:spacing w:after="0"/>
              <w:jc w:val="center"/>
              <w:rPr>
                <w:ins w:id="135" w:author="markus.pettersson" w:date="2019-08-29T23:21:00Z"/>
                <w:rFonts w:ascii="Calibri" w:hAnsi="Calibri"/>
                <w:color w:val="000000"/>
                <w:szCs w:val="22"/>
              </w:rPr>
            </w:pPr>
            <w:ins w:id="136" w:author="markus.pettersson" w:date="2019-08-29T23:21:00Z">
              <w:r w:rsidRPr="00795EA7">
                <w:rPr>
                  <w:rFonts w:ascii="Calibri" w:hAnsi="Calibri"/>
                  <w:color w:val="000000"/>
                  <w:szCs w:val="22"/>
                </w:rPr>
                <w:t>1.2</w:t>
              </w:r>
            </w:ins>
          </w:p>
        </w:tc>
      </w:tr>
      <w:tr w:rsidR="009C53BF" w:rsidRPr="00795EA7" w14:paraId="3EB84A78" w14:textId="77777777" w:rsidTr="001D150B">
        <w:trPr>
          <w:trHeight w:val="288"/>
          <w:jc w:val="center"/>
          <w:ins w:id="137" w:author="markus.pettersson" w:date="2019-08-29T23:21:00Z"/>
        </w:trPr>
        <w:tc>
          <w:tcPr>
            <w:tcW w:w="1891" w:type="dxa"/>
            <w:tcBorders>
              <w:top w:val="nil"/>
              <w:left w:val="single" w:sz="4" w:space="0" w:color="auto"/>
              <w:bottom w:val="single" w:sz="4" w:space="0" w:color="auto"/>
              <w:right w:val="single" w:sz="4" w:space="0" w:color="auto"/>
            </w:tcBorders>
            <w:shd w:val="clear" w:color="auto" w:fill="auto"/>
            <w:noWrap/>
            <w:vAlign w:val="bottom"/>
          </w:tcPr>
          <w:p w14:paraId="7697EB84" w14:textId="77777777" w:rsidR="009C53BF" w:rsidRPr="00795EA7" w:rsidRDefault="009C53BF" w:rsidP="001D150B">
            <w:pPr>
              <w:spacing w:after="0"/>
              <w:rPr>
                <w:ins w:id="138" w:author="markus.pettersson" w:date="2019-08-29T23:21:00Z"/>
                <w:rFonts w:ascii="Calibri" w:hAnsi="Calibri"/>
                <w:color w:val="000000"/>
                <w:szCs w:val="22"/>
              </w:rPr>
            </w:pPr>
            <w:ins w:id="139" w:author="markus.pettersson" w:date="2019-08-29T23:21:00Z">
              <w:r w:rsidRPr="00795EA7">
                <w:rPr>
                  <w:rFonts w:ascii="Calibri" w:hAnsi="Calibri"/>
                  <w:color w:val="000000"/>
                  <w:szCs w:val="22"/>
                </w:rPr>
                <w:t>Ron*Coff [fs]</w:t>
              </w:r>
            </w:ins>
          </w:p>
        </w:tc>
        <w:tc>
          <w:tcPr>
            <w:tcW w:w="571" w:type="dxa"/>
            <w:tcBorders>
              <w:top w:val="nil"/>
              <w:left w:val="nil"/>
              <w:bottom w:val="single" w:sz="4" w:space="0" w:color="auto"/>
              <w:right w:val="single" w:sz="4" w:space="0" w:color="auto"/>
            </w:tcBorders>
            <w:shd w:val="clear" w:color="auto" w:fill="auto"/>
            <w:noWrap/>
            <w:vAlign w:val="bottom"/>
          </w:tcPr>
          <w:p w14:paraId="3D3320F0" w14:textId="77777777" w:rsidR="009C53BF" w:rsidRPr="00795EA7" w:rsidRDefault="009C53BF" w:rsidP="001D150B">
            <w:pPr>
              <w:spacing w:after="0"/>
              <w:jc w:val="center"/>
              <w:rPr>
                <w:ins w:id="140" w:author="markus.pettersson" w:date="2019-08-29T23:21:00Z"/>
                <w:rFonts w:ascii="Calibri" w:hAnsi="Calibri"/>
                <w:color w:val="000000"/>
                <w:szCs w:val="22"/>
              </w:rPr>
            </w:pPr>
            <w:ins w:id="141" w:author="markus.pettersson" w:date="2019-08-29T23:21:00Z">
              <w:r w:rsidRPr="00795EA7">
                <w:rPr>
                  <w:rFonts w:ascii="Calibri" w:hAnsi="Calibri"/>
                  <w:color w:val="000000"/>
                  <w:szCs w:val="22"/>
                </w:rPr>
                <w:t>150</w:t>
              </w:r>
            </w:ins>
          </w:p>
        </w:tc>
        <w:tc>
          <w:tcPr>
            <w:tcW w:w="902" w:type="dxa"/>
            <w:tcBorders>
              <w:top w:val="nil"/>
              <w:left w:val="nil"/>
              <w:bottom w:val="single" w:sz="4" w:space="0" w:color="auto"/>
              <w:right w:val="single" w:sz="4" w:space="0" w:color="auto"/>
            </w:tcBorders>
            <w:shd w:val="clear" w:color="auto" w:fill="auto"/>
            <w:noWrap/>
            <w:vAlign w:val="bottom"/>
          </w:tcPr>
          <w:p w14:paraId="6D8365EF" w14:textId="77777777" w:rsidR="009C53BF" w:rsidRPr="00795EA7" w:rsidRDefault="009C53BF" w:rsidP="001D150B">
            <w:pPr>
              <w:spacing w:after="0"/>
              <w:jc w:val="center"/>
              <w:rPr>
                <w:ins w:id="142" w:author="markus.pettersson" w:date="2019-08-29T23:21:00Z"/>
                <w:rFonts w:ascii="Calibri" w:hAnsi="Calibri"/>
                <w:color w:val="000000"/>
                <w:szCs w:val="22"/>
              </w:rPr>
            </w:pPr>
            <w:ins w:id="143" w:author="markus.pettersson" w:date="2019-08-29T23:21:00Z">
              <w:r w:rsidRPr="00795EA7">
                <w:rPr>
                  <w:rFonts w:ascii="Calibri" w:hAnsi="Calibri"/>
                  <w:color w:val="000000"/>
                  <w:szCs w:val="22"/>
                </w:rPr>
                <w:t>120</w:t>
              </w:r>
            </w:ins>
          </w:p>
        </w:tc>
        <w:tc>
          <w:tcPr>
            <w:tcW w:w="801" w:type="dxa"/>
            <w:tcBorders>
              <w:top w:val="nil"/>
              <w:left w:val="nil"/>
              <w:bottom w:val="single" w:sz="4" w:space="0" w:color="auto"/>
              <w:right w:val="single" w:sz="4" w:space="0" w:color="auto"/>
            </w:tcBorders>
            <w:shd w:val="clear" w:color="auto" w:fill="auto"/>
            <w:noWrap/>
            <w:vAlign w:val="bottom"/>
          </w:tcPr>
          <w:p w14:paraId="64EA7E5A" w14:textId="77777777" w:rsidR="009C53BF" w:rsidRPr="00795EA7" w:rsidRDefault="009C53BF" w:rsidP="001D150B">
            <w:pPr>
              <w:spacing w:after="0"/>
              <w:jc w:val="center"/>
              <w:rPr>
                <w:ins w:id="144" w:author="markus.pettersson" w:date="2019-08-29T23:21:00Z"/>
                <w:rFonts w:ascii="Calibri" w:hAnsi="Calibri"/>
                <w:color w:val="000000"/>
                <w:szCs w:val="22"/>
              </w:rPr>
            </w:pPr>
            <w:ins w:id="145" w:author="markus.pettersson" w:date="2019-08-29T23:21:00Z">
              <w:r w:rsidRPr="00795EA7">
                <w:rPr>
                  <w:rFonts w:ascii="Calibri" w:hAnsi="Calibri"/>
                  <w:color w:val="000000"/>
                  <w:szCs w:val="22"/>
                </w:rPr>
                <w:t>90</w:t>
              </w:r>
            </w:ins>
          </w:p>
        </w:tc>
        <w:tc>
          <w:tcPr>
            <w:tcW w:w="770" w:type="dxa"/>
            <w:tcBorders>
              <w:top w:val="nil"/>
              <w:left w:val="nil"/>
              <w:bottom w:val="single" w:sz="4" w:space="0" w:color="auto"/>
              <w:right w:val="single" w:sz="4" w:space="0" w:color="auto"/>
            </w:tcBorders>
            <w:shd w:val="clear" w:color="auto" w:fill="auto"/>
            <w:noWrap/>
            <w:vAlign w:val="bottom"/>
          </w:tcPr>
          <w:p w14:paraId="12FE3EB4" w14:textId="77777777" w:rsidR="009C53BF" w:rsidRPr="00795EA7" w:rsidRDefault="009C53BF" w:rsidP="001D150B">
            <w:pPr>
              <w:spacing w:after="0"/>
              <w:jc w:val="center"/>
              <w:rPr>
                <w:ins w:id="146" w:author="markus.pettersson" w:date="2019-08-29T23:21:00Z"/>
                <w:rFonts w:ascii="Calibri" w:hAnsi="Calibri"/>
                <w:color w:val="000000"/>
                <w:szCs w:val="22"/>
              </w:rPr>
            </w:pPr>
            <w:ins w:id="147" w:author="markus.pettersson" w:date="2019-08-29T23:21:00Z">
              <w:r w:rsidRPr="00795EA7">
                <w:rPr>
                  <w:rFonts w:ascii="Calibri" w:hAnsi="Calibri"/>
                  <w:color w:val="000000"/>
                  <w:szCs w:val="22"/>
                </w:rPr>
                <w:t>&lt;80</w:t>
              </w:r>
            </w:ins>
          </w:p>
        </w:tc>
      </w:tr>
      <w:tr w:rsidR="009C53BF" w:rsidRPr="00795EA7" w14:paraId="3D02D094" w14:textId="77777777" w:rsidTr="001D150B">
        <w:trPr>
          <w:trHeight w:val="288"/>
          <w:jc w:val="center"/>
          <w:ins w:id="148" w:author="markus.pettersson" w:date="2019-08-29T23:21:00Z"/>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3F0DB795" w14:textId="77777777" w:rsidR="009C53BF" w:rsidRPr="00795EA7" w:rsidRDefault="009C53BF" w:rsidP="001D150B">
            <w:pPr>
              <w:spacing w:after="0"/>
              <w:rPr>
                <w:ins w:id="149" w:author="markus.pettersson" w:date="2019-08-29T23:21:00Z"/>
                <w:rFonts w:ascii="Calibri" w:hAnsi="Calibri"/>
                <w:color w:val="000000"/>
                <w:szCs w:val="22"/>
              </w:rPr>
            </w:pPr>
            <w:ins w:id="150" w:author="markus.pettersson" w:date="2019-08-29T23:21:00Z">
              <w:r w:rsidRPr="00795EA7">
                <w:rPr>
                  <w:rFonts w:ascii="Calibri" w:hAnsi="Calibri"/>
                  <w:color w:val="000000"/>
                  <w:szCs w:val="22"/>
                </w:rPr>
                <w:t>Gain@5 GHz [dB]</w:t>
              </w:r>
            </w:ins>
          </w:p>
        </w:tc>
        <w:tc>
          <w:tcPr>
            <w:tcW w:w="571" w:type="dxa"/>
            <w:tcBorders>
              <w:top w:val="nil"/>
              <w:left w:val="nil"/>
              <w:bottom w:val="single" w:sz="4" w:space="0" w:color="auto"/>
              <w:right w:val="single" w:sz="4" w:space="0" w:color="auto"/>
            </w:tcBorders>
            <w:shd w:val="clear" w:color="auto" w:fill="auto"/>
            <w:noWrap/>
            <w:vAlign w:val="bottom"/>
            <w:hideMark/>
          </w:tcPr>
          <w:p w14:paraId="0C48AEBE" w14:textId="77777777" w:rsidR="009C53BF" w:rsidRPr="00795EA7" w:rsidRDefault="009C53BF" w:rsidP="001D150B">
            <w:pPr>
              <w:spacing w:after="0"/>
              <w:jc w:val="center"/>
              <w:rPr>
                <w:ins w:id="151" w:author="markus.pettersson" w:date="2019-08-29T23:21:00Z"/>
                <w:rFonts w:ascii="Calibri" w:hAnsi="Calibri"/>
                <w:color w:val="000000"/>
                <w:szCs w:val="22"/>
              </w:rPr>
            </w:pPr>
            <w:ins w:id="152" w:author="markus.pettersson" w:date="2019-08-29T23:21:00Z">
              <w:r w:rsidRPr="00795EA7">
                <w:rPr>
                  <w:rFonts w:ascii="Calibri" w:hAnsi="Calibri"/>
                  <w:color w:val="000000"/>
                  <w:szCs w:val="22"/>
                </w:rPr>
                <w:t>25</w:t>
              </w:r>
            </w:ins>
          </w:p>
        </w:tc>
        <w:tc>
          <w:tcPr>
            <w:tcW w:w="902" w:type="dxa"/>
            <w:tcBorders>
              <w:top w:val="nil"/>
              <w:left w:val="nil"/>
              <w:bottom w:val="single" w:sz="4" w:space="0" w:color="auto"/>
              <w:right w:val="single" w:sz="4" w:space="0" w:color="auto"/>
            </w:tcBorders>
            <w:shd w:val="clear" w:color="auto" w:fill="auto"/>
            <w:noWrap/>
            <w:vAlign w:val="bottom"/>
            <w:hideMark/>
          </w:tcPr>
          <w:p w14:paraId="5B6459CE" w14:textId="77777777" w:rsidR="009C53BF" w:rsidRPr="00795EA7" w:rsidRDefault="009C53BF" w:rsidP="001D150B">
            <w:pPr>
              <w:spacing w:after="0"/>
              <w:jc w:val="center"/>
              <w:rPr>
                <w:ins w:id="153" w:author="markus.pettersson" w:date="2019-08-29T23:21:00Z"/>
                <w:rFonts w:ascii="Calibri" w:hAnsi="Calibri"/>
                <w:color w:val="000000"/>
                <w:szCs w:val="22"/>
              </w:rPr>
            </w:pPr>
            <w:ins w:id="154" w:author="markus.pettersson" w:date="2019-08-29T23:21:00Z">
              <w:r w:rsidRPr="00795EA7">
                <w:rPr>
                  <w:rFonts w:ascii="Calibri" w:hAnsi="Calibri"/>
                  <w:color w:val="000000"/>
                  <w:szCs w:val="22"/>
                </w:rPr>
                <w:t>28</w:t>
              </w:r>
            </w:ins>
          </w:p>
        </w:tc>
        <w:tc>
          <w:tcPr>
            <w:tcW w:w="801" w:type="dxa"/>
            <w:tcBorders>
              <w:top w:val="nil"/>
              <w:left w:val="nil"/>
              <w:bottom w:val="single" w:sz="4" w:space="0" w:color="auto"/>
              <w:right w:val="single" w:sz="4" w:space="0" w:color="auto"/>
            </w:tcBorders>
            <w:shd w:val="clear" w:color="auto" w:fill="auto"/>
            <w:noWrap/>
            <w:vAlign w:val="bottom"/>
            <w:hideMark/>
          </w:tcPr>
          <w:p w14:paraId="33D6292D" w14:textId="77777777" w:rsidR="009C53BF" w:rsidRPr="00795EA7" w:rsidRDefault="009C53BF" w:rsidP="001D150B">
            <w:pPr>
              <w:spacing w:after="0"/>
              <w:jc w:val="center"/>
              <w:rPr>
                <w:ins w:id="155" w:author="markus.pettersson" w:date="2019-08-29T23:21:00Z"/>
                <w:rFonts w:ascii="Calibri" w:hAnsi="Calibri"/>
                <w:color w:val="000000"/>
                <w:szCs w:val="22"/>
              </w:rPr>
            </w:pPr>
            <w:ins w:id="156" w:author="markus.pettersson" w:date="2019-08-29T23:21:00Z">
              <w:r w:rsidRPr="00795EA7">
                <w:rPr>
                  <w:rFonts w:ascii="Calibri" w:hAnsi="Calibri"/>
                  <w:color w:val="000000"/>
                  <w:szCs w:val="22"/>
                </w:rPr>
                <w:t>&gt;30</w:t>
              </w:r>
            </w:ins>
          </w:p>
        </w:tc>
        <w:tc>
          <w:tcPr>
            <w:tcW w:w="770" w:type="dxa"/>
            <w:tcBorders>
              <w:top w:val="nil"/>
              <w:left w:val="nil"/>
              <w:bottom w:val="single" w:sz="4" w:space="0" w:color="auto"/>
              <w:right w:val="single" w:sz="4" w:space="0" w:color="auto"/>
            </w:tcBorders>
            <w:shd w:val="clear" w:color="auto" w:fill="auto"/>
            <w:noWrap/>
            <w:vAlign w:val="bottom"/>
            <w:hideMark/>
          </w:tcPr>
          <w:p w14:paraId="39F6680F" w14:textId="77777777" w:rsidR="009C53BF" w:rsidRPr="00795EA7" w:rsidRDefault="009C53BF" w:rsidP="001D150B">
            <w:pPr>
              <w:spacing w:after="0"/>
              <w:jc w:val="center"/>
              <w:rPr>
                <w:ins w:id="157" w:author="markus.pettersson" w:date="2019-08-29T23:21:00Z"/>
                <w:rFonts w:ascii="Calibri" w:hAnsi="Calibri"/>
                <w:color w:val="000000"/>
                <w:szCs w:val="22"/>
              </w:rPr>
            </w:pPr>
            <w:ins w:id="158" w:author="markus.pettersson" w:date="2019-08-29T23:21:00Z">
              <w:r w:rsidRPr="00795EA7">
                <w:rPr>
                  <w:rFonts w:ascii="Calibri" w:hAnsi="Calibri"/>
                  <w:color w:val="000000"/>
                  <w:szCs w:val="22"/>
                </w:rPr>
                <w:t>&gt;30</w:t>
              </w:r>
            </w:ins>
          </w:p>
        </w:tc>
      </w:tr>
      <w:tr w:rsidR="009C53BF" w:rsidRPr="00795EA7" w14:paraId="4485C607" w14:textId="77777777" w:rsidTr="001D150B">
        <w:trPr>
          <w:trHeight w:val="288"/>
          <w:jc w:val="center"/>
          <w:ins w:id="159" w:author="markus.pettersson" w:date="2019-08-29T23:21:00Z"/>
        </w:trPr>
        <w:tc>
          <w:tcPr>
            <w:tcW w:w="1891" w:type="dxa"/>
            <w:tcBorders>
              <w:top w:val="nil"/>
              <w:left w:val="single" w:sz="4" w:space="0" w:color="auto"/>
              <w:bottom w:val="single" w:sz="4" w:space="0" w:color="auto"/>
              <w:right w:val="single" w:sz="4" w:space="0" w:color="auto"/>
            </w:tcBorders>
            <w:shd w:val="clear" w:color="auto" w:fill="auto"/>
            <w:noWrap/>
            <w:vAlign w:val="bottom"/>
            <w:hideMark/>
          </w:tcPr>
          <w:p w14:paraId="3008A265" w14:textId="77777777" w:rsidR="009C53BF" w:rsidRPr="00795EA7" w:rsidRDefault="009C53BF" w:rsidP="001D150B">
            <w:pPr>
              <w:spacing w:after="0"/>
              <w:rPr>
                <w:ins w:id="160" w:author="markus.pettersson" w:date="2019-08-29T23:21:00Z"/>
                <w:rFonts w:ascii="Calibri" w:hAnsi="Calibri"/>
                <w:color w:val="000000"/>
                <w:szCs w:val="22"/>
              </w:rPr>
            </w:pPr>
            <w:ins w:id="161" w:author="markus.pettersson" w:date="2019-08-29T23:21:00Z">
              <w:r w:rsidRPr="00795EA7">
                <w:rPr>
                  <w:rFonts w:ascii="Calibri" w:hAnsi="Calibri"/>
                  <w:color w:val="000000"/>
                  <w:szCs w:val="22"/>
                </w:rPr>
                <w:t>NFmin@5 GHz [dB]</w:t>
              </w:r>
            </w:ins>
          </w:p>
        </w:tc>
        <w:tc>
          <w:tcPr>
            <w:tcW w:w="571" w:type="dxa"/>
            <w:tcBorders>
              <w:top w:val="nil"/>
              <w:left w:val="nil"/>
              <w:bottom w:val="single" w:sz="4" w:space="0" w:color="auto"/>
              <w:right w:val="single" w:sz="4" w:space="0" w:color="auto"/>
            </w:tcBorders>
            <w:shd w:val="clear" w:color="auto" w:fill="auto"/>
            <w:noWrap/>
            <w:vAlign w:val="bottom"/>
            <w:hideMark/>
          </w:tcPr>
          <w:p w14:paraId="564AD45B" w14:textId="77777777" w:rsidR="009C53BF" w:rsidRPr="00795EA7" w:rsidRDefault="009C53BF" w:rsidP="001D150B">
            <w:pPr>
              <w:spacing w:after="0"/>
              <w:jc w:val="center"/>
              <w:rPr>
                <w:ins w:id="162" w:author="markus.pettersson" w:date="2019-08-29T23:21:00Z"/>
                <w:rFonts w:ascii="Calibri" w:hAnsi="Calibri"/>
                <w:color w:val="000000"/>
                <w:szCs w:val="22"/>
              </w:rPr>
            </w:pPr>
            <w:ins w:id="163" w:author="markus.pettersson" w:date="2019-08-29T23:21:00Z">
              <w:r w:rsidRPr="00795EA7">
                <w:rPr>
                  <w:rFonts w:ascii="Calibri" w:hAnsi="Calibri"/>
                  <w:color w:val="000000"/>
                  <w:szCs w:val="22"/>
                </w:rPr>
                <w:t>0.36</w:t>
              </w:r>
            </w:ins>
          </w:p>
        </w:tc>
        <w:tc>
          <w:tcPr>
            <w:tcW w:w="902" w:type="dxa"/>
            <w:tcBorders>
              <w:top w:val="nil"/>
              <w:left w:val="nil"/>
              <w:bottom w:val="single" w:sz="4" w:space="0" w:color="auto"/>
              <w:right w:val="single" w:sz="4" w:space="0" w:color="auto"/>
            </w:tcBorders>
            <w:shd w:val="clear" w:color="auto" w:fill="auto"/>
            <w:noWrap/>
            <w:vAlign w:val="bottom"/>
            <w:hideMark/>
          </w:tcPr>
          <w:p w14:paraId="0FC194D5" w14:textId="77777777" w:rsidR="009C53BF" w:rsidRPr="00795EA7" w:rsidRDefault="009C53BF" w:rsidP="001D150B">
            <w:pPr>
              <w:spacing w:after="0"/>
              <w:jc w:val="center"/>
              <w:rPr>
                <w:ins w:id="164" w:author="markus.pettersson" w:date="2019-08-29T23:21:00Z"/>
                <w:rFonts w:ascii="Calibri" w:hAnsi="Calibri"/>
                <w:color w:val="000000"/>
                <w:szCs w:val="22"/>
              </w:rPr>
            </w:pPr>
            <w:ins w:id="165" w:author="markus.pettersson" w:date="2019-08-29T23:21:00Z">
              <w:r w:rsidRPr="00795EA7">
                <w:rPr>
                  <w:rFonts w:ascii="Calibri" w:hAnsi="Calibri"/>
                  <w:color w:val="000000"/>
                  <w:szCs w:val="22"/>
                </w:rPr>
                <w:t>0.3</w:t>
              </w:r>
            </w:ins>
          </w:p>
        </w:tc>
        <w:tc>
          <w:tcPr>
            <w:tcW w:w="801" w:type="dxa"/>
            <w:tcBorders>
              <w:top w:val="nil"/>
              <w:left w:val="nil"/>
              <w:bottom w:val="single" w:sz="4" w:space="0" w:color="auto"/>
              <w:right w:val="single" w:sz="4" w:space="0" w:color="auto"/>
            </w:tcBorders>
            <w:shd w:val="clear" w:color="auto" w:fill="auto"/>
            <w:noWrap/>
            <w:vAlign w:val="bottom"/>
            <w:hideMark/>
          </w:tcPr>
          <w:p w14:paraId="107766D4" w14:textId="77777777" w:rsidR="009C53BF" w:rsidRPr="00795EA7" w:rsidRDefault="009C53BF" w:rsidP="001D150B">
            <w:pPr>
              <w:spacing w:after="0"/>
              <w:jc w:val="center"/>
              <w:rPr>
                <w:ins w:id="166" w:author="markus.pettersson" w:date="2019-08-29T23:21:00Z"/>
                <w:rFonts w:ascii="Calibri" w:hAnsi="Calibri"/>
                <w:color w:val="000000"/>
                <w:szCs w:val="22"/>
              </w:rPr>
            </w:pPr>
            <w:ins w:id="167" w:author="markus.pettersson" w:date="2019-08-29T23:21:00Z">
              <w:r w:rsidRPr="00795EA7">
                <w:rPr>
                  <w:rFonts w:ascii="Calibri" w:hAnsi="Calibri"/>
                  <w:color w:val="000000"/>
                  <w:szCs w:val="22"/>
                </w:rPr>
                <w:t>0.25</w:t>
              </w:r>
            </w:ins>
          </w:p>
        </w:tc>
        <w:tc>
          <w:tcPr>
            <w:tcW w:w="770" w:type="dxa"/>
            <w:tcBorders>
              <w:top w:val="nil"/>
              <w:left w:val="nil"/>
              <w:bottom w:val="single" w:sz="4" w:space="0" w:color="auto"/>
              <w:right w:val="single" w:sz="4" w:space="0" w:color="auto"/>
            </w:tcBorders>
            <w:shd w:val="clear" w:color="auto" w:fill="auto"/>
            <w:noWrap/>
            <w:vAlign w:val="bottom"/>
            <w:hideMark/>
          </w:tcPr>
          <w:p w14:paraId="4FB09660" w14:textId="77777777" w:rsidR="009C53BF" w:rsidRPr="00795EA7" w:rsidRDefault="009C53BF" w:rsidP="001D150B">
            <w:pPr>
              <w:spacing w:after="0"/>
              <w:jc w:val="center"/>
              <w:rPr>
                <w:ins w:id="168" w:author="markus.pettersson" w:date="2019-08-29T23:21:00Z"/>
                <w:rFonts w:ascii="Calibri" w:hAnsi="Calibri"/>
                <w:color w:val="000000"/>
                <w:szCs w:val="22"/>
              </w:rPr>
            </w:pPr>
            <w:ins w:id="169" w:author="markus.pettersson" w:date="2019-08-29T23:21:00Z">
              <w:r w:rsidRPr="00795EA7">
                <w:rPr>
                  <w:rFonts w:ascii="Calibri" w:hAnsi="Calibri"/>
                  <w:color w:val="000000"/>
                  <w:szCs w:val="22"/>
                </w:rPr>
                <w:t>&lt;0.25</w:t>
              </w:r>
            </w:ins>
          </w:p>
        </w:tc>
      </w:tr>
    </w:tbl>
    <w:p w14:paraId="5B0ADC9F" w14:textId="77777777" w:rsidR="009C53BF" w:rsidRPr="00795EA7" w:rsidRDefault="009C53BF" w:rsidP="009C53BF">
      <w:pPr>
        <w:rPr>
          <w:ins w:id="170" w:author="markus.pettersson" w:date="2019-08-29T23:21:00Z"/>
        </w:rPr>
      </w:pPr>
    </w:p>
    <w:p w14:paraId="4ABEB70C" w14:textId="77777777" w:rsidR="009C53BF" w:rsidRPr="00795EA7" w:rsidRDefault="009C53BF" w:rsidP="009C53BF">
      <w:pPr>
        <w:jc w:val="both"/>
        <w:rPr>
          <w:ins w:id="171" w:author="markus.pettersson" w:date="2019-08-29T23:21:00Z"/>
        </w:rPr>
      </w:pPr>
      <w:ins w:id="172" w:author="markus.pettersson" w:date="2019-08-29T23:21:00Z">
        <w:r w:rsidRPr="00795EA7">
          <w:t>BiCMOS technology has also been used for Wi-Fi RF front-end in 5 GHz band especially because it has enabled compact single band TDD PA / switch / LNA Tx/Rx modules. The Bipolar device has a better output power capability than CMOS due to higher voltage handling for PAs (&gt;24 dBm) while the bulk CMOS device provides reasonable switches and LNAs can be implemented in either bipolar or CMOS depending on the linearity and NF trade-off.</w:t>
        </w:r>
      </w:ins>
    </w:p>
    <w:p w14:paraId="118127CC" w14:textId="77777777" w:rsidR="009C53BF" w:rsidRPr="00795EA7" w:rsidRDefault="009C53BF" w:rsidP="009C53BF">
      <w:pPr>
        <w:spacing w:after="0"/>
        <w:jc w:val="both"/>
        <w:rPr>
          <w:ins w:id="173" w:author="markus.pettersson" w:date="2019-08-29T23:21:00Z"/>
        </w:rPr>
      </w:pPr>
      <w:ins w:id="174" w:author="markus.pettersson" w:date="2019-08-29T23:21:00Z">
        <w:r w:rsidRPr="00795EA7">
          <w:lastRenderedPageBreak/>
          <w:t>Similar to SOI CMOS, Table 2 illustrates the key figure of merit for BiCMOS technologies for different nodes:</w:t>
        </w:r>
      </w:ins>
    </w:p>
    <w:p w14:paraId="22E067D2" w14:textId="77777777" w:rsidR="009C53BF" w:rsidRPr="00795EA7" w:rsidRDefault="009C53BF" w:rsidP="009C53BF">
      <w:pPr>
        <w:pStyle w:val="ListParagraph"/>
        <w:numPr>
          <w:ilvl w:val="0"/>
          <w:numId w:val="27"/>
        </w:numPr>
        <w:tabs>
          <w:tab w:val="left" w:pos="5103"/>
        </w:tabs>
        <w:overflowPunct w:val="0"/>
        <w:autoSpaceDE w:val="0"/>
        <w:autoSpaceDN w:val="0"/>
        <w:adjustRightInd w:val="0"/>
        <w:spacing w:after="0"/>
        <w:jc w:val="both"/>
        <w:textAlignment w:val="baseline"/>
        <w:rPr>
          <w:ins w:id="175" w:author="markus.pettersson" w:date="2019-08-29T23:21:00Z"/>
        </w:rPr>
      </w:pPr>
      <w:ins w:id="176" w:author="markus.pettersson" w:date="2019-08-29T23:21:00Z">
        <w:r w:rsidRPr="00795EA7">
          <w:t>Fmax*BV</w:t>
        </w:r>
        <w:r w:rsidRPr="00795EA7">
          <w:rPr>
            <w:vertAlign w:val="subscript"/>
          </w:rPr>
          <w:t>CEO</w:t>
        </w:r>
        <w:r w:rsidRPr="00795EA7">
          <w:t xml:space="preserve"> provides a measure of power capability and gain for PA designs. It is a combination of the two first parameters of the SOI CMOS table.</w:t>
        </w:r>
      </w:ins>
    </w:p>
    <w:p w14:paraId="15FBAB4C" w14:textId="77777777" w:rsidR="009C53BF" w:rsidRPr="00795EA7" w:rsidRDefault="009C53BF" w:rsidP="009C53BF">
      <w:pPr>
        <w:pStyle w:val="ListParagraph"/>
        <w:numPr>
          <w:ilvl w:val="0"/>
          <w:numId w:val="27"/>
        </w:numPr>
        <w:tabs>
          <w:tab w:val="left" w:pos="5103"/>
        </w:tabs>
        <w:overflowPunct w:val="0"/>
        <w:autoSpaceDE w:val="0"/>
        <w:autoSpaceDN w:val="0"/>
        <w:adjustRightInd w:val="0"/>
        <w:spacing w:after="0"/>
        <w:jc w:val="both"/>
        <w:textAlignment w:val="baseline"/>
        <w:rPr>
          <w:ins w:id="177" w:author="markus.pettersson" w:date="2019-08-29T23:21:00Z"/>
        </w:rPr>
      </w:pPr>
      <w:ins w:id="178" w:author="markus.pettersson" w:date="2019-08-29T23:21:00Z">
        <w:r w:rsidRPr="00795EA7">
          <w:t>R</w:t>
        </w:r>
        <w:r w:rsidRPr="00795EA7">
          <w:rPr>
            <w:vertAlign w:val="subscript"/>
          </w:rPr>
          <w:t>ON</w:t>
        </w:r>
        <w:r w:rsidRPr="00795EA7">
          <w:t>*C</w:t>
        </w:r>
        <w:r w:rsidRPr="00795EA7">
          <w:rPr>
            <w:vertAlign w:val="subscript"/>
          </w:rPr>
          <w:t>Off</w:t>
        </w:r>
        <w:r w:rsidRPr="00795EA7">
          <w:t xml:space="preserve"> in fs is key for switch performance as R</w:t>
        </w:r>
        <w:r w:rsidRPr="00795EA7">
          <w:rPr>
            <w:vertAlign w:val="subscript"/>
          </w:rPr>
          <w:t>ON</w:t>
        </w:r>
        <w:r w:rsidRPr="00795EA7">
          <w:t xml:space="preserve"> dictates the losses in ON state and C</w:t>
        </w:r>
        <w:r w:rsidRPr="00795EA7">
          <w:rPr>
            <w:vertAlign w:val="subscript"/>
          </w:rPr>
          <w:t xml:space="preserve">Off </w:t>
        </w:r>
        <w:r w:rsidRPr="00795EA7">
          <w:t>the isolation in off state, the lower the value, the better and the higher frequency of operation can be targeted.</w:t>
        </w:r>
      </w:ins>
    </w:p>
    <w:p w14:paraId="72E74B70" w14:textId="77777777" w:rsidR="009C53BF" w:rsidRPr="00795EA7" w:rsidRDefault="009C53BF" w:rsidP="009C53BF">
      <w:pPr>
        <w:pStyle w:val="ListParagraph"/>
        <w:numPr>
          <w:ilvl w:val="0"/>
          <w:numId w:val="27"/>
        </w:numPr>
        <w:tabs>
          <w:tab w:val="left" w:pos="5103"/>
        </w:tabs>
        <w:overflowPunct w:val="0"/>
        <w:autoSpaceDE w:val="0"/>
        <w:autoSpaceDN w:val="0"/>
        <w:adjustRightInd w:val="0"/>
        <w:spacing w:after="0"/>
        <w:jc w:val="both"/>
        <w:textAlignment w:val="baseline"/>
        <w:rPr>
          <w:ins w:id="179" w:author="markus.pettersson" w:date="2019-08-29T23:21:00Z"/>
        </w:rPr>
      </w:pPr>
      <w:ins w:id="180" w:author="markus.pettersson" w:date="2019-08-29T23:21:00Z">
        <w:r w:rsidRPr="00795EA7">
          <w:t>Gain and NFmin at 5 GHz is regularly used as our benchmark for LNA design, with typical values shown in the table not accounting for variation in PVT</w:t>
        </w:r>
      </w:ins>
    </w:p>
    <w:p w14:paraId="2E45F6CF" w14:textId="77777777" w:rsidR="009C53BF" w:rsidRPr="00795EA7" w:rsidRDefault="009C53BF" w:rsidP="009C53BF">
      <w:pPr>
        <w:spacing w:after="0"/>
        <w:jc w:val="center"/>
        <w:rPr>
          <w:ins w:id="181" w:author="markus.pettersson" w:date="2019-08-29T23:21:00Z"/>
        </w:rPr>
      </w:pPr>
    </w:p>
    <w:p w14:paraId="4D1A2510" w14:textId="77777777" w:rsidR="009C53BF" w:rsidRPr="00795EA7" w:rsidRDefault="009C53BF" w:rsidP="009C53BF">
      <w:pPr>
        <w:pStyle w:val="Caption"/>
        <w:keepNext/>
        <w:spacing w:after="0"/>
        <w:jc w:val="center"/>
        <w:rPr>
          <w:ins w:id="182" w:author="markus.pettersson" w:date="2019-08-29T23:21:00Z"/>
          <w:b w:val="0"/>
        </w:rPr>
      </w:pPr>
      <w:ins w:id="183" w:author="markus.pettersson" w:date="2019-08-29T23:21:00Z">
        <w:r w:rsidRPr="00795EA7">
          <w:rPr>
            <w:b w:val="0"/>
          </w:rPr>
          <w:t>Table 6.3.1.3-2: Key figures of merit vs BiCMOS node</w:t>
        </w:r>
      </w:ins>
    </w:p>
    <w:tbl>
      <w:tblPr>
        <w:tblW w:w="4886" w:type="dxa"/>
        <w:jc w:val="center"/>
        <w:tblLook w:val="04A0" w:firstRow="1" w:lastRow="0" w:firstColumn="1" w:lastColumn="0" w:noHBand="0" w:noVBand="1"/>
      </w:tblPr>
      <w:tblGrid>
        <w:gridCol w:w="1760"/>
        <w:gridCol w:w="521"/>
        <w:gridCol w:w="902"/>
        <w:gridCol w:w="902"/>
        <w:gridCol w:w="801"/>
      </w:tblGrid>
      <w:tr w:rsidR="009C53BF" w:rsidRPr="00795EA7" w14:paraId="7F39FBFB" w14:textId="77777777" w:rsidTr="001D150B">
        <w:trPr>
          <w:trHeight w:val="288"/>
          <w:jc w:val="center"/>
          <w:ins w:id="184" w:author="markus.pettersson" w:date="2019-08-29T23:21:00Z"/>
        </w:trPr>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0CA3AF" w14:textId="77777777" w:rsidR="009C53BF" w:rsidRPr="00795EA7" w:rsidRDefault="009C53BF" w:rsidP="001D150B">
            <w:pPr>
              <w:spacing w:after="0"/>
              <w:jc w:val="center"/>
              <w:rPr>
                <w:ins w:id="185" w:author="markus.pettersson" w:date="2019-08-29T23:21:00Z"/>
                <w:rFonts w:asciiTheme="minorHAnsi" w:hAnsiTheme="minorHAnsi"/>
                <w:color w:val="000000"/>
                <w:szCs w:val="22"/>
              </w:rPr>
            </w:pPr>
            <w:ins w:id="186" w:author="markus.pettersson" w:date="2019-08-29T23:21:00Z">
              <w:r w:rsidRPr="00795EA7">
                <w:rPr>
                  <w:rFonts w:asciiTheme="minorHAnsi" w:hAnsiTheme="minorHAnsi"/>
                  <w:color w:val="000000"/>
                  <w:szCs w:val="22"/>
                </w:rPr>
                <w:t>BiCMOS Data</w:t>
              </w:r>
            </w:ins>
          </w:p>
        </w:tc>
        <w:tc>
          <w:tcPr>
            <w:tcW w:w="3126" w:type="dxa"/>
            <w:gridSpan w:val="4"/>
            <w:tcBorders>
              <w:top w:val="single" w:sz="4" w:space="0" w:color="auto"/>
              <w:left w:val="nil"/>
              <w:bottom w:val="single" w:sz="4" w:space="0" w:color="auto"/>
              <w:right w:val="single" w:sz="4" w:space="0" w:color="auto"/>
            </w:tcBorders>
            <w:shd w:val="clear" w:color="auto" w:fill="auto"/>
            <w:noWrap/>
            <w:vAlign w:val="bottom"/>
            <w:hideMark/>
          </w:tcPr>
          <w:p w14:paraId="22F07EB7" w14:textId="77777777" w:rsidR="009C53BF" w:rsidRPr="00795EA7" w:rsidRDefault="009C53BF" w:rsidP="001D150B">
            <w:pPr>
              <w:spacing w:after="0"/>
              <w:jc w:val="center"/>
              <w:rPr>
                <w:ins w:id="187" w:author="markus.pettersson" w:date="2019-08-29T23:21:00Z"/>
                <w:rFonts w:asciiTheme="minorHAnsi" w:hAnsiTheme="minorHAnsi"/>
                <w:color w:val="000000"/>
                <w:szCs w:val="22"/>
              </w:rPr>
            </w:pPr>
            <w:ins w:id="188" w:author="markus.pettersson" w:date="2019-08-29T23:21:00Z">
              <w:r w:rsidRPr="00795EA7">
                <w:rPr>
                  <w:rFonts w:asciiTheme="minorHAnsi" w:hAnsiTheme="minorHAnsi"/>
                  <w:color w:val="000000"/>
                  <w:szCs w:val="22"/>
                </w:rPr>
                <w:t>Gate lithography [nm]</w:t>
              </w:r>
            </w:ins>
          </w:p>
        </w:tc>
      </w:tr>
      <w:tr w:rsidR="009C53BF" w:rsidRPr="00795EA7" w14:paraId="2301F4AD" w14:textId="77777777" w:rsidTr="001D150B">
        <w:trPr>
          <w:trHeight w:val="288"/>
          <w:jc w:val="center"/>
          <w:ins w:id="189" w:author="markus.pettersson" w:date="2019-08-29T23:21:00Z"/>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6E84D3A7" w14:textId="77777777" w:rsidR="009C53BF" w:rsidRPr="00795EA7" w:rsidRDefault="009C53BF" w:rsidP="001D150B">
            <w:pPr>
              <w:spacing w:after="0"/>
              <w:jc w:val="center"/>
              <w:rPr>
                <w:ins w:id="190" w:author="markus.pettersson" w:date="2019-08-29T23:21:00Z"/>
                <w:rFonts w:asciiTheme="minorHAnsi" w:hAnsiTheme="minorHAnsi"/>
                <w:color w:val="000000"/>
                <w:szCs w:val="22"/>
              </w:rPr>
            </w:pPr>
            <w:ins w:id="191" w:author="markus.pettersson" w:date="2019-08-29T23:21:00Z">
              <w:r w:rsidRPr="00795EA7">
                <w:rPr>
                  <w:rFonts w:asciiTheme="minorHAnsi" w:hAnsiTheme="minorHAnsi"/>
                  <w:color w:val="000000"/>
                  <w:szCs w:val="22"/>
                </w:rPr>
                <w:t>Parameter</w:t>
              </w:r>
            </w:ins>
          </w:p>
        </w:tc>
        <w:tc>
          <w:tcPr>
            <w:tcW w:w="521" w:type="dxa"/>
            <w:tcBorders>
              <w:top w:val="nil"/>
              <w:left w:val="nil"/>
              <w:bottom w:val="nil"/>
              <w:right w:val="single" w:sz="4" w:space="0" w:color="auto"/>
            </w:tcBorders>
            <w:shd w:val="clear" w:color="auto" w:fill="auto"/>
            <w:noWrap/>
            <w:vAlign w:val="bottom"/>
            <w:hideMark/>
          </w:tcPr>
          <w:p w14:paraId="78B89717" w14:textId="77777777" w:rsidR="009C53BF" w:rsidRPr="00795EA7" w:rsidRDefault="009C53BF" w:rsidP="001D150B">
            <w:pPr>
              <w:spacing w:after="0"/>
              <w:jc w:val="center"/>
              <w:rPr>
                <w:ins w:id="192" w:author="markus.pettersson" w:date="2019-08-29T23:21:00Z"/>
                <w:rFonts w:asciiTheme="minorHAnsi" w:hAnsiTheme="minorHAnsi"/>
                <w:color w:val="000000"/>
                <w:szCs w:val="22"/>
              </w:rPr>
            </w:pPr>
            <w:ins w:id="193" w:author="markus.pettersson" w:date="2019-08-29T23:21:00Z">
              <w:r w:rsidRPr="00795EA7">
                <w:rPr>
                  <w:rFonts w:asciiTheme="minorHAnsi" w:hAnsiTheme="minorHAnsi"/>
                  <w:color w:val="000000"/>
                  <w:szCs w:val="22"/>
                </w:rPr>
                <w:t>350</w:t>
              </w:r>
            </w:ins>
          </w:p>
        </w:tc>
        <w:tc>
          <w:tcPr>
            <w:tcW w:w="902" w:type="dxa"/>
            <w:tcBorders>
              <w:top w:val="nil"/>
              <w:left w:val="nil"/>
              <w:bottom w:val="nil"/>
              <w:right w:val="single" w:sz="4" w:space="0" w:color="auto"/>
            </w:tcBorders>
            <w:shd w:val="clear" w:color="auto" w:fill="auto"/>
            <w:noWrap/>
            <w:vAlign w:val="bottom"/>
            <w:hideMark/>
          </w:tcPr>
          <w:p w14:paraId="5C893D12" w14:textId="77777777" w:rsidR="009C53BF" w:rsidRPr="00795EA7" w:rsidRDefault="009C53BF" w:rsidP="001D150B">
            <w:pPr>
              <w:spacing w:after="0"/>
              <w:jc w:val="center"/>
              <w:rPr>
                <w:ins w:id="194" w:author="markus.pettersson" w:date="2019-08-29T23:21:00Z"/>
                <w:rFonts w:asciiTheme="minorHAnsi" w:hAnsiTheme="minorHAnsi"/>
                <w:color w:val="000000"/>
                <w:szCs w:val="22"/>
              </w:rPr>
            </w:pPr>
            <w:ins w:id="195" w:author="markus.pettersson" w:date="2019-08-29T23:21:00Z">
              <w:r w:rsidRPr="00795EA7">
                <w:rPr>
                  <w:rFonts w:asciiTheme="minorHAnsi" w:hAnsiTheme="minorHAnsi"/>
                  <w:color w:val="000000"/>
                  <w:szCs w:val="22"/>
                </w:rPr>
                <w:t>350/250</w:t>
              </w:r>
            </w:ins>
          </w:p>
        </w:tc>
        <w:tc>
          <w:tcPr>
            <w:tcW w:w="902" w:type="dxa"/>
            <w:tcBorders>
              <w:top w:val="nil"/>
              <w:left w:val="nil"/>
              <w:bottom w:val="nil"/>
              <w:right w:val="single" w:sz="4" w:space="0" w:color="auto"/>
            </w:tcBorders>
            <w:shd w:val="clear" w:color="auto" w:fill="auto"/>
            <w:noWrap/>
            <w:vAlign w:val="bottom"/>
            <w:hideMark/>
          </w:tcPr>
          <w:p w14:paraId="17F8D527" w14:textId="77777777" w:rsidR="009C53BF" w:rsidRPr="00795EA7" w:rsidRDefault="009C53BF" w:rsidP="001D150B">
            <w:pPr>
              <w:spacing w:after="0"/>
              <w:jc w:val="center"/>
              <w:rPr>
                <w:ins w:id="196" w:author="markus.pettersson" w:date="2019-08-29T23:21:00Z"/>
                <w:rFonts w:asciiTheme="minorHAnsi" w:hAnsiTheme="minorHAnsi"/>
                <w:color w:val="000000"/>
                <w:szCs w:val="22"/>
              </w:rPr>
            </w:pPr>
            <w:ins w:id="197" w:author="markus.pettersson" w:date="2019-08-29T23:21:00Z">
              <w:r w:rsidRPr="00795EA7">
                <w:rPr>
                  <w:rFonts w:asciiTheme="minorHAnsi" w:hAnsiTheme="minorHAnsi"/>
                  <w:color w:val="000000"/>
                  <w:szCs w:val="22"/>
                </w:rPr>
                <w:t>180/130</w:t>
              </w:r>
            </w:ins>
          </w:p>
        </w:tc>
        <w:tc>
          <w:tcPr>
            <w:tcW w:w="801" w:type="dxa"/>
            <w:tcBorders>
              <w:top w:val="nil"/>
              <w:left w:val="nil"/>
              <w:bottom w:val="nil"/>
              <w:right w:val="single" w:sz="4" w:space="0" w:color="auto"/>
            </w:tcBorders>
            <w:shd w:val="clear" w:color="auto" w:fill="auto"/>
            <w:noWrap/>
            <w:vAlign w:val="bottom"/>
            <w:hideMark/>
          </w:tcPr>
          <w:p w14:paraId="4015E514" w14:textId="77777777" w:rsidR="009C53BF" w:rsidRPr="00795EA7" w:rsidRDefault="009C53BF" w:rsidP="001D150B">
            <w:pPr>
              <w:spacing w:after="0"/>
              <w:jc w:val="center"/>
              <w:rPr>
                <w:ins w:id="198" w:author="markus.pettersson" w:date="2019-08-29T23:21:00Z"/>
                <w:rFonts w:asciiTheme="minorHAnsi" w:hAnsiTheme="minorHAnsi"/>
                <w:color w:val="000000"/>
                <w:szCs w:val="22"/>
              </w:rPr>
            </w:pPr>
            <w:ins w:id="199" w:author="markus.pettersson" w:date="2019-08-29T23:21:00Z">
              <w:r w:rsidRPr="00795EA7">
                <w:rPr>
                  <w:rFonts w:asciiTheme="minorHAnsi" w:hAnsiTheme="minorHAnsi"/>
                  <w:color w:val="000000"/>
                  <w:szCs w:val="22"/>
                </w:rPr>
                <w:t>130/65</w:t>
              </w:r>
            </w:ins>
          </w:p>
        </w:tc>
      </w:tr>
      <w:tr w:rsidR="009C53BF" w:rsidRPr="00795EA7" w14:paraId="021448B6" w14:textId="77777777" w:rsidTr="001D150B">
        <w:trPr>
          <w:trHeight w:val="288"/>
          <w:jc w:val="center"/>
          <w:ins w:id="200" w:author="markus.pettersson" w:date="2019-08-29T23:21:00Z"/>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1D146478" w14:textId="77777777" w:rsidR="009C53BF" w:rsidRPr="00795EA7" w:rsidRDefault="009C53BF" w:rsidP="001D150B">
            <w:pPr>
              <w:spacing w:after="0"/>
              <w:jc w:val="center"/>
              <w:rPr>
                <w:ins w:id="201" w:author="markus.pettersson" w:date="2019-08-29T23:21:00Z"/>
                <w:rFonts w:asciiTheme="minorHAnsi" w:hAnsiTheme="minorHAnsi"/>
                <w:color w:val="000000"/>
                <w:szCs w:val="22"/>
              </w:rPr>
            </w:pPr>
            <w:ins w:id="202" w:author="markus.pettersson" w:date="2019-08-29T23:21:00Z">
              <w:r w:rsidRPr="00795EA7">
                <w:rPr>
                  <w:rFonts w:asciiTheme="minorHAnsi" w:hAnsiTheme="minorHAnsi"/>
                  <w:color w:val="000000"/>
                  <w:szCs w:val="22"/>
                </w:rPr>
                <w:t>Fmax*Bvceo</w:t>
              </w:r>
            </w:ins>
          </w:p>
        </w:tc>
        <w:tc>
          <w:tcPr>
            <w:tcW w:w="521" w:type="dxa"/>
            <w:tcBorders>
              <w:top w:val="single" w:sz="4" w:space="0" w:color="auto"/>
              <w:left w:val="nil"/>
              <w:bottom w:val="single" w:sz="4" w:space="0" w:color="auto"/>
              <w:right w:val="single" w:sz="4" w:space="0" w:color="auto"/>
            </w:tcBorders>
            <w:shd w:val="clear" w:color="auto" w:fill="auto"/>
            <w:noWrap/>
            <w:vAlign w:val="bottom"/>
            <w:hideMark/>
          </w:tcPr>
          <w:p w14:paraId="325F1E58" w14:textId="77777777" w:rsidR="009C53BF" w:rsidRPr="00795EA7" w:rsidRDefault="009C53BF" w:rsidP="001D150B">
            <w:pPr>
              <w:spacing w:after="0"/>
              <w:jc w:val="center"/>
              <w:rPr>
                <w:ins w:id="203" w:author="markus.pettersson" w:date="2019-08-29T23:21:00Z"/>
                <w:rFonts w:asciiTheme="minorHAnsi" w:hAnsiTheme="minorHAnsi"/>
                <w:color w:val="000000"/>
                <w:szCs w:val="22"/>
              </w:rPr>
            </w:pPr>
            <w:ins w:id="204" w:author="markus.pettersson" w:date="2019-08-29T23:21:00Z">
              <w:r w:rsidRPr="00795EA7">
                <w:rPr>
                  <w:rFonts w:asciiTheme="minorHAnsi" w:hAnsiTheme="minorHAnsi"/>
                  <w:color w:val="000000"/>
                  <w:szCs w:val="22"/>
                </w:rPr>
                <w:t>531</w:t>
              </w:r>
            </w:ins>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061BEC24" w14:textId="77777777" w:rsidR="009C53BF" w:rsidRPr="00795EA7" w:rsidRDefault="009C53BF" w:rsidP="001D150B">
            <w:pPr>
              <w:spacing w:after="0"/>
              <w:jc w:val="center"/>
              <w:rPr>
                <w:ins w:id="205" w:author="markus.pettersson" w:date="2019-08-29T23:21:00Z"/>
                <w:rFonts w:asciiTheme="minorHAnsi" w:hAnsiTheme="minorHAnsi"/>
                <w:color w:val="000000"/>
                <w:szCs w:val="22"/>
              </w:rPr>
            </w:pPr>
            <w:ins w:id="206" w:author="markus.pettersson" w:date="2019-08-29T23:21:00Z">
              <w:r w:rsidRPr="00795EA7">
                <w:rPr>
                  <w:rFonts w:asciiTheme="minorHAnsi" w:hAnsiTheme="minorHAnsi"/>
                  <w:color w:val="000000"/>
                  <w:szCs w:val="22"/>
                </w:rPr>
                <w:t>713</w:t>
              </w:r>
            </w:ins>
          </w:p>
        </w:tc>
        <w:tc>
          <w:tcPr>
            <w:tcW w:w="902" w:type="dxa"/>
            <w:tcBorders>
              <w:top w:val="single" w:sz="4" w:space="0" w:color="auto"/>
              <w:left w:val="nil"/>
              <w:bottom w:val="single" w:sz="4" w:space="0" w:color="auto"/>
              <w:right w:val="single" w:sz="4" w:space="0" w:color="auto"/>
            </w:tcBorders>
            <w:shd w:val="clear" w:color="auto" w:fill="auto"/>
            <w:noWrap/>
            <w:vAlign w:val="bottom"/>
            <w:hideMark/>
          </w:tcPr>
          <w:p w14:paraId="783ED034" w14:textId="77777777" w:rsidR="009C53BF" w:rsidRPr="00795EA7" w:rsidRDefault="009C53BF" w:rsidP="001D150B">
            <w:pPr>
              <w:spacing w:after="0"/>
              <w:jc w:val="center"/>
              <w:rPr>
                <w:ins w:id="207" w:author="markus.pettersson" w:date="2019-08-29T23:21:00Z"/>
                <w:rFonts w:asciiTheme="minorHAnsi" w:hAnsiTheme="minorHAnsi"/>
                <w:color w:val="000000"/>
                <w:szCs w:val="22"/>
              </w:rPr>
            </w:pPr>
            <w:ins w:id="208" w:author="markus.pettersson" w:date="2019-08-29T23:21:00Z">
              <w:r w:rsidRPr="00795EA7">
                <w:rPr>
                  <w:rFonts w:asciiTheme="minorHAnsi" w:hAnsiTheme="minorHAnsi"/>
                  <w:color w:val="000000"/>
                  <w:szCs w:val="22"/>
                </w:rPr>
                <w:t>775</w:t>
              </w:r>
            </w:ins>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1CC664C3" w14:textId="77777777" w:rsidR="009C53BF" w:rsidRPr="00795EA7" w:rsidRDefault="009C53BF" w:rsidP="001D150B">
            <w:pPr>
              <w:spacing w:after="0"/>
              <w:jc w:val="center"/>
              <w:rPr>
                <w:ins w:id="209" w:author="markus.pettersson" w:date="2019-08-29T23:21:00Z"/>
                <w:rFonts w:asciiTheme="minorHAnsi" w:hAnsiTheme="minorHAnsi"/>
                <w:color w:val="000000"/>
                <w:szCs w:val="22"/>
              </w:rPr>
            </w:pPr>
            <w:ins w:id="210" w:author="markus.pettersson" w:date="2019-08-29T23:21:00Z">
              <w:r w:rsidRPr="00795EA7">
                <w:rPr>
                  <w:rFonts w:asciiTheme="minorHAnsi" w:hAnsiTheme="minorHAnsi"/>
                  <w:color w:val="000000"/>
                  <w:szCs w:val="22"/>
                </w:rPr>
                <w:t>837</w:t>
              </w:r>
            </w:ins>
          </w:p>
        </w:tc>
      </w:tr>
      <w:tr w:rsidR="009C53BF" w:rsidRPr="00795EA7" w14:paraId="17C21F73" w14:textId="77777777" w:rsidTr="001D150B">
        <w:trPr>
          <w:trHeight w:val="288"/>
          <w:jc w:val="center"/>
          <w:ins w:id="211" w:author="markus.pettersson" w:date="2019-08-29T23:21:00Z"/>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5F36269D" w14:textId="77777777" w:rsidR="009C53BF" w:rsidRPr="00795EA7" w:rsidRDefault="009C53BF" w:rsidP="001D150B">
            <w:pPr>
              <w:spacing w:after="0"/>
              <w:jc w:val="center"/>
              <w:rPr>
                <w:ins w:id="212" w:author="markus.pettersson" w:date="2019-08-29T23:21:00Z"/>
                <w:rFonts w:asciiTheme="minorHAnsi" w:hAnsiTheme="minorHAnsi"/>
                <w:color w:val="000000"/>
                <w:szCs w:val="22"/>
              </w:rPr>
            </w:pPr>
            <w:ins w:id="213" w:author="markus.pettersson" w:date="2019-08-29T23:21:00Z">
              <w:r w:rsidRPr="00795EA7">
                <w:rPr>
                  <w:rFonts w:asciiTheme="minorHAnsi" w:hAnsiTheme="minorHAnsi"/>
                  <w:color w:val="000000"/>
                  <w:szCs w:val="22"/>
                </w:rPr>
                <w:t>Ron*Coff [fs]</w:t>
              </w:r>
            </w:ins>
          </w:p>
        </w:tc>
        <w:tc>
          <w:tcPr>
            <w:tcW w:w="521" w:type="dxa"/>
            <w:tcBorders>
              <w:top w:val="nil"/>
              <w:left w:val="nil"/>
              <w:bottom w:val="single" w:sz="4" w:space="0" w:color="auto"/>
              <w:right w:val="single" w:sz="4" w:space="0" w:color="auto"/>
            </w:tcBorders>
            <w:shd w:val="clear" w:color="auto" w:fill="auto"/>
            <w:noWrap/>
            <w:vAlign w:val="bottom"/>
            <w:hideMark/>
          </w:tcPr>
          <w:p w14:paraId="3B742D3B" w14:textId="77777777" w:rsidR="009C53BF" w:rsidRPr="00795EA7" w:rsidRDefault="009C53BF" w:rsidP="001D150B">
            <w:pPr>
              <w:spacing w:after="0"/>
              <w:jc w:val="center"/>
              <w:rPr>
                <w:ins w:id="214" w:author="markus.pettersson" w:date="2019-08-29T23:21:00Z"/>
                <w:rFonts w:asciiTheme="minorHAnsi" w:hAnsiTheme="minorHAnsi"/>
                <w:color w:val="000000"/>
                <w:szCs w:val="22"/>
              </w:rPr>
            </w:pPr>
            <w:ins w:id="215" w:author="markus.pettersson" w:date="2019-08-29T23:21:00Z">
              <w:r w:rsidRPr="00795EA7">
                <w:rPr>
                  <w:rFonts w:asciiTheme="minorHAnsi" w:hAnsiTheme="minorHAnsi"/>
                  <w:color w:val="000000"/>
                  <w:szCs w:val="22"/>
                </w:rPr>
                <w:t>540</w:t>
              </w:r>
            </w:ins>
          </w:p>
        </w:tc>
        <w:tc>
          <w:tcPr>
            <w:tcW w:w="902" w:type="dxa"/>
            <w:tcBorders>
              <w:top w:val="nil"/>
              <w:left w:val="nil"/>
              <w:bottom w:val="single" w:sz="4" w:space="0" w:color="auto"/>
              <w:right w:val="single" w:sz="4" w:space="0" w:color="auto"/>
            </w:tcBorders>
            <w:shd w:val="clear" w:color="auto" w:fill="auto"/>
            <w:noWrap/>
            <w:vAlign w:val="bottom"/>
            <w:hideMark/>
          </w:tcPr>
          <w:p w14:paraId="72F7F2E4" w14:textId="77777777" w:rsidR="009C53BF" w:rsidRPr="00795EA7" w:rsidRDefault="009C53BF" w:rsidP="001D150B">
            <w:pPr>
              <w:spacing w:after="0"/>
              <w:jc w:val="center"/>
              <w:rPr>
                <w:ins w:id="216" w:author="markus.pettersson" w:date="2019-08-29T23:21:00Z"/>
                <w:rFonts w:asciiTheme="minorHAnsi" w:hAnsiTheme="minorHAnsi"/>
                <w:color w:val="000000"/>
                <w:szCs w:val="22"/>
              </w:rPr>
            </w:pPr>
            <w:ins w:id="217" w:author="markus.pettersson" w:date="2019-08-29T23:21:00Z">
              <w:r w:rsidRPr="00795EA7">
                <w:rPr>
                  <w:rFonts w:asciiTheme="minorHAnsi" w:hAnsiTheme="minorHAnsi"/>
                  <w:color w:val="000000"/>
                  <w:szCs w:val="22"/>
                </w:rPr>
                <w:t>385</w:t>
              </w:r>
            </w:ins>
          </w:p>
        </w:tc>
        <w:tc>
          <w:tcPr>
            <w:tcW w:w="902" w:type="dxa"/>
            <w:tcBorders>
              <w:top w:val="nil"/>
              <w:left w:val="nil"/>
              <w:bottom w:val="single" w:sz="4" w:space="0" w:color="auto"/>
              <w:right w:val="single" w:sz="4" w:space="0" w:color="auto"/>
            </w:tcBorders>
            <w:shd w:val="clear" w:color="auto" w:fill="auto"/>
            <w:noWrap/>
            <w:vAlign w:val="bottom"/>
            <w:hideMark/>
          </w:tcPr>
          <w:p w14:paraId="2D2E1974" w14:textId="77777777" w:rsidR="009C53BF" w:rsidRPr="00795EA7" w:rsidRDefault="009C53BF" w:rsidP="001D150B">
            <w:pPr>
              <w:spacing w:after="0"/>
              <w:jc w:val="center"/>
              <w:rPr>
                <w:ins w:id="218" w:author="markus.pettersson" w:date="2019-08-29T23:21:00Z"/>
                <w:rFonts w:asciiTheme="minorHAnsi" w:hAnsiTheme="minorHAnsi"/>
                <w:color w:val="000000"/>
                <w:szCs w:val="22"/>
              </w:rPr>
            </w:pPr>
            <w:ins w:id="219" w:author="markus.pettersson" w:date="2019-08-29T23:21:00Z">
              <w:r w:rsidRPr="00795EA7">
                <w:rPr>
                  <w:rFonts w:asciiTheme="minorHAnsi" w:hAnsiTheme="minorHAnsi"/>
                  <w:color w:val="000000"/>
                  <w:szCs w:val="22"/>
                </w:rPr>
                <w:t>385</w:t>
              </w:r>
            </w:ins>
          </w:p>
        </w:tc>
        <w:tc>
          <w:tcPr>
            <w:tcW w:w="801" w:type="dxa"/>
            <w:tcBorders>
              <w:top w:val="nil"/>
              <w:left w:val="nil"/>
              <w:bottom w:val="single" w:sz="4" w:space="0" w:color="auto"/>
              <w:right w:val="single" w:sz="4" w:space="0" w:color="auto"/>
            </w:tcBorders>
            <w:shd w:val="clear" w:color="auto" w:fill="auto"/>
            <w:noWrap/>
            <w:vAlign w:val="bottom"/>
            <w:hideMark/>
          </w:tcPr>
          <w:p w14:paraId="5C933E19" w14:textId="77777777" w:rsidR="009C53BF" w:rsidRPr="00795EA7" w:rsidRDefault="009C53BF" w:rsidP="001D150B">
            <w:pPr>
              <w:spacing w:after="0"/>
              <w:jc w:val="center"/>
              <w:rPr>
                <w:ins w:id="220" w:author="markus.pettersson" w:date="2019-08-29T23:21:00Z"/>
                <w:rFonts w:asciiTheme="minorHAnsi" w:hAnsiTheme="minorHAnsi"/>
                <w:color w:val="000000"/>
                <w:szCs w:val="22"/>
              </w:rPr>
            </w:pPr>
            <w:ins w:id="221" w:author="markus.pettersson" w:date="2019-08-29T23:21:00Z">
              <w:r w:rsidRPr="00795EA7">
                <w:rPr>
                  <w:rFonts w:asciiTheme="minorHAnsi" w:hAnsiTheme="minorHAnsi"/>
                  <w:color w:val="000000"/>
                  <w:szCs w:val="22"/>
                </w:rPr>
                <w:t>250</w:t>
              </w:r>
            </w:ins>
          </w:p>
        </w:tc>
      </w:tr>
      <w:tr w:rsidR="009C53BF" w:rsidRPr="00795EA7" w14:paraId="3720EEC9" w14:textId="77777777" w:rsidTr="001D150B">
        <w:trPr>
          <w:trHeight w:val="288"/>
          <w:jc w:val="center"/>
          <w:ins w:id="222" w:author="markus.pettersson" w:date="2019-08-29T23:21:00Z"/>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0D3D3481" w14:textId="77777777" w:rsidR="009C53BF" w:rsidRPr="00795EA7" w:rsidRDefault="009C53BF" w:rsidP="001D150B">
            <w:pPr>
              <w:spacing w:after="0"/>
              <w:jc w:val="center"/>
              <w:rPr>
                <w:ins w:id="223" w:author="markus.pettersson" w:date="2019-08-29T23:21:00Z"/>
                <w:rFonts w:asciiTheme="minorHAnsi" w:hAnsiTheme="minorHAnsi"/>
                <w:color w:val="000000"/>
                <w:szCs w:val="22"/>
              </w:rPr>
            </w:pPr>
            <w:ins w:id="224" w:author="markus.pettersson" w:date="2019-08-29T23:21:00Z">
              <w:r w:rsidRPr="00795EA7">
                <w:rPr>
                  <w:rFonts w:asciiTheme="minorHAnsi" w:hAnsiTheme="minorHAnsi"/>
                  <w:color w:val="000000"/>
                  <w:szCs w:val="22"/>
                </w:rPr>
                <w:t>Gain@5GHz [dB]</w:t>
              </w:r>
            </w:ins>
          </w:p>
        </w:tc>
        <w:tc>
          <w:tcPr>
            <w:tcW w:w="521" w:type="dxa"/>
            <w:tcBorders>
              <w:top w:val="nil"/>
              <w:left w:val="nil"/>
              <w:bottom w:val="single" w:sz="4" w:space="0" w:color="auto"/>
              <w:right w:val="single" w:sz="4" w:space="0" w:color="auto"/>
            </w:tcBorders>
            <w:shd w:val="clear" w:color="auto" w:fill="auto"/>
            <w:noWrap/>
            <w:vAlign w:val="bottom"/>
            <w:hideMark/>
          </w:tcPr>
          <w:p w14:paraId="0013F569" w14:textId="77777777" w:rsidR="009C53BF" w:rsidRPr="00795EA7" w:rsidRDefault="009C53BF" w:rsidP="001D150B">
            <w:pPr>
              <w:spacing w:after="0"/>
              <w:jc w:val="center"/>
              <w:rPr>
                <w:ins w:id="225" w:author="markus.pettersson" w:date="2019-08-29T23:21:00Z"/>
                <w:rFonts w:asciiTheme="minorHAnsi" w:hAnsiTheme="minorHAnsi"/>
                <w:color w:val="000000"/>
                <w:szCs w:val="22"/>
              </w:rPr>
            </w:pPr>
            <w:ins w:id="226" w:author="markus.pettersson" w:date="2019-08-29T23:21:00Z">
              <w:r w:rsidRPr="00795EA7">
                <w:rPr>
                  <w:rFonts w:asciiTheme="minorHAnsi" w:hAnsiTheme="minorHAnsi"/>
                  <w:color w:val="000000"/>
                  <w:szCs w:val="22"/>
                </w:rPr>
                <w:t>13</w:t>
              </w:r>
            </w:ins>
          </w:p>
        </w:tc>
        <w:tc>
          <w:tcPr>
            <w:tcW w:w="902" w:type="dxa"/>
            <w:tcBorders>
              <w:top w:val="nil"/>
              <w:left w:val="nil"/>
              <w:bottom w:val="single" w:sz="4" w:space="0" w:color="auto"/>
              <w:right w:val="single" w:sz="4" w:space="0" w:color="auto"/>
            </w:tcBorders>
            <w:shd w:val="clear" w:color="auto" w:fill="auto"/>
            <w:noWrap/>
            <w:vAlign w:val="bottom"/>
            <w:hideMark/>
          </w:tcPr>
          <w:p w14:paraId="18BA67A2" w14:textId="77777777" w:rsidR="009C53BF" w:rsidRPr="00795EA7" w:rsidRDefault="009C53BF" w:rsidP="001D150B">
            <w:pPr>
              <w:spacing w:after="0"/>
              <w:jc w:val="center"/>
              <w:rPr>
                <w:ins w:id="227" w:author="markus.pettersson" w:date="2019-08-29T23:21:00Z"/>
                <w:rFonts w:asciiTheme="minorHAnsi" w:hAnsiTheme="minorHAnsi"/>
                <w:color w:val="000000"/>
                <w:szCs w:val="22"/>
              </w:rPr>
            </w:pPr>
            <w:ins w:id="228" w:author="markus.pettersson" w:date="2019-08-29T23:21:00Z">
              <w:r w:rsidRPr="00795EA7">
                <w:rPr>
                  <w:rFonts w:asciiTheme="minorHAnsi" w:hAnsiTheme="minorHAnsi"/>
                  <w:color w:val="000000"/>
                  <w:szCs w:val="22"/>
                </w:rPr>
                <w:t>14</w:t>
              </w:r>
            </w:ins>
          </w:p>
        </w:tc>
        <w:tc>
          <w:tcPr>
            <w:tcW w:w="902" w:type="dxa"/>
            <w:tcBorders>
              <w:top w:val="nil"/>
              <w:left w:val="nil"/>
              <w:bottom w:val="single" w:sz="4" w:space="0" w:color="auto"/>
              <w:right w:val="single" w:sz="4" w:space="0" w:color="auto"/>
            </w:tcBorders>
            <w:shd w:val="clear" w:color="auto" w:fill="auto"/>
            <w:noWrap/>
            <w:vAlign w:val="bottom"/>
            <w:hideMark/>
          </w:tcPr>
          <w:p w14:paraId="422664F4" w14:textId="77777777" w:rsidR="009C53BF" w:rsidRPr="00795EA7" w:rsidRDefault="009C53BF" w:rsidP="001D150B">
            <w:pPr>
              <w:spacing w:after="0"/>
              <w:jc w:val="center"/>
              <w:rPr>
                <w:ins w:id="229" w:author="markus.pettersson" w:date="2019-08-29T23:21:00Z"/>
                <w:rFonts w:asciiTheme="minorHAnsi" w:hAnsiTheme="minorHAnsi"/>
                <w:color w:val="000000"/>
                <w:szCs w:val="22"/>
              </w:rPr>
            </w:pPr>
            <w:ins w:id="230" w:author="markus.pettersson" w:date="2019-08-29T23:21:00Z">
              <w:r w:rsidRPr="00795EA7">
                <w:rPr>
                  <w:rFonts w:asciiTheme="minorHAnsi" w:hAnsiTheme="minorHAnsi"/>
                  <w:color w:val="000000"/>
                  <w:szCs w:val="22"/>
                </w:rPr>
                <w:t>15</w:t>
              </w:r>
            </w:ins>
          </w:p>
        </w:tc>
        <w:tc>
          <w:tcPr>
            <w:tcW w:w="801" w:type="dxa"/>
            <w:tcBorders>
              <w:top w:val="nil"/>
              <w:left w:val="nil"/>
              <w:bottom w:val="single" w:sz="4" w:space="0" w:color="auto"/>
              <w:right w:val="single" w:sz="4" w:space="0" w:color="auto"/>
            </w:tcBorders>
            <w:shd w:val="clear" w:color="auto" w:fill="auto"/>
            <w:noWrap/>
            <w:vAlign w:val="bottom"/>
            <w:hideMark/>
          </w:tcPr>
          <w:p w14:paraId="55FBC77D" w14:textId="77777777" w:rsidR="009C53BF" w:rsidRPr="00795EA7" w:rsidRDefault="009C53BF" w:rsidP="001D150B">
            <w:pPr>
              <w:spacing w:after="0"/>
              <w:jc w:val="center"/>
              <w:rPr>
                <w:ins w:id="231" w:author="markus.pettersson" w:date="2019-08-29T23:21:00Z"/>
                <w:rFonts w:asciiTheme="minorHAnsi" w:hAnsiTheme="minorHAnsi"/>
                <w:color w:val="000000"/>
                <w:szCs w:val="22"/>
              </w:rPr>
            </w:pPr>
            <w:ins w:id="232" w:author="markus.pettersson" w:date="2019-08-29T23:21:00Z">
              <w:r w:rsidRPr="00795EA7">
                <w:rPr>
                  <w:rFonts w:asciiTheme="minorHAnsi" w:hAnsiTheme="minorHAnsi"/>
                  <w:color w:val="000000"/>
                  <w:szCs w:val="22"/>
                </w:rPr>
                <w:t>16</w:t>
              </w:r>
            </w:ins>
          </w:p>
        </w:tc>
      </w:tr>
      <w:tr w:rsidR="009C53BF" w:rsidRPr="00795EA7" w14:paraId="0B396C56" w14:textId="77777777" w:rsidTr="001D150B">
        <w:trPr>
          <w:trHeight w:val="288"/>
          <w:jc w:val="center"/>
          <w:ins w:id="233" w:author="markus.pettersson" w:date="2019-08-29T23:21:00Z"/>
        </w:trPr>
        <w:tc>
          <w:tcPr>
            <w:tcW w:w="1760" w:type="dxa"/>
            <w:tcBorders>
              <w:top w:val="nil"/>
              <w:left w:val="single" w:sz="4" w:space="0" w:color="auto"/>
              <w:bottom w:val="single" w:sz="4" w:space="0" w:color="auto"/>
              <w:right w:val="single" w:sz="4" w:space="0" w:color="auto"/>
            </w:tcBorders>
            <w:shd w:val="clear" w:color="auto" w:fill="auto"/>
            <w:noWrap/>
            <w:vAlign w:val="bottom"/>
            <w:hideMark/>
          </w:tcPr>
          <w:p w14:paraId="05756FD6" w14:textId="77777777" w:rsidR="009C53BF" w:rsidRPr="00795EA7" w:rsidRDefault="009C53BF" w:rsidP="001D150B">
            <w:pPr>
              <w:spacing w:after="0"/>
              <w:jc w:val="center"/>
              <w:rPr>
                <w:ins w:id="234" w:author="markus.pettersson" w:date="2019-08-29T23:21:00Z"/>
                <w:rFonts w:asciiTheme="minorHAnsi" w:hAnsiTheme="minorHAnsi"/>
                <w:color w:val="000000"/>
                <w:szCs w:val="22"/>
              </w:rPr>
            </w:pPr>
            <w:ins w:id="235" w:author="markus.pettersson" w:date="2019-08-29T23:21:00Z">
              <w:r w:rsidRPr="00795EA7">
                <w:rPr>
                  <w:rFonts w:asciiTheme="minorHAnsi" w:hAnsiTheme="minorHAnsi"/>
                  <w:color w:val="000000"/>
                  <w:szCs w:val="22"/>
                </w:rPr>
                <w:t>NFmin@5GHz [dB]</w:t>
              </w:r>
            </w:ins>
          </w:p>
        </w:tc>
        <w:tc>
          <w:tcPr>
            <w:tcW w:w="521" w:type="dxa"/>
            <w:tcBorders>
              <w:top w:val="nil"/>
              <w:left w:val="nil"/>
              <w:bottom w:val="single" w:sz="4" w:space="0" w:color="auto"/>
              <w:right w:val="single" w:sz="4" w:space="0" w:color="auto"/>
            </w:tcBorders>
            <w:shd w:val="clear" w:color="auto" w:fill="auto"/>
            <w:noWrap/>
            <w:vAlign w:val="bottom"/>
            <w:hideMark/>
          </w:tcPr>
          <w:p w14:paraId="05501DEB" w14:textId="77777777" w:rsidR="009C53BF" w:rsidRPr="00795EA7" w:rsidRDefault="009C53BF" w:rsidP="001D150B">
            <w:pPr>
              <w:spacing w:after="0"/>
              <w:jc w:val="center"/>
              <w:rPr>
                <w:ins w:id="236" w:author="markus.pettersson" w:date="2019-08-29T23:21:00Z"/>
                <w:rFonts w:asciiTheme="minorHAnsi" w:hAnsiTheme="minorHAnsi"/>
                <w:color w:val="000000"/>
                <w:szCs w:val="22"/>
              </w:rPr>
            </w:pPr>
            <w:ins w:id="237" w:author="markus.pettersson" w:date="2019-08-29T23:21:00Z">
              <w:r w:rsidRPr="00795EA7">
                <w:rPr>
                  <w:rFonts w:asciiTheme="minorHAnsi" w:hAnsiTheme="minorHAnsi"/>
                  <w:color w:val="000000"/>
                  <w:szCs w:val="22"/>
                </w:rPr>
                <w:t>0.9</w:t>
              </w:r>
            </w:ins>
          </w:p>
        </w:tc>
        <w:tc>
          <w:tcPr>
            <w:tcW w:w="902" w:type="dxa"/>
            <w:tcBorders>
              <w:top w:val="nil"/>
              <w:left w:val="nil"/>
              <w:bottom w:val="single" w:sz="4" w:space="0" w:color="auto"/>
              <w:right w:val="single" w:sz="4" w:space="0" w:color="auto"/>
            </w:tcBorders>
            <w:shd w:val="clear" w:color="auto" w:fill="auto"/>
            <w:noWrap/>
            <w:vAlign w:val="bottom"/>
            <w:hideMark/>
          </w:tcPr>
          <w:p w14:paraId="6D98642F" w14:textId="77777777" w:rsidR="009C53BF" w:rsidRPr="00795EA7" w:rsidRDefault="009C53BF" w:rsidP="001D150B">
            <w:pPr>
              <w:spacing w:after="0"/>
              <w:jc w:val="center"/>
              <w:rPr>
                <w:ins w:id="238" w:author="markus.pettersson" w:date="2019-08-29T23:21:00Z"/>
                <w:rFonts w:asciiTheme="minorHAnsi" w:hAnsiTheme="minorHAnsi"/>
                <w:color w:val="000000"/>
                <w:szCs w:val="22"/>
              </w:rPr>
            </w:pPr>
            <w:ins w:id="239" w:author="markus.pettersson" w:date="2019-08-29T23:21:00Z">
              <w:r w:rsidRPr="00795EA7">
                <w:rPr>
                  <w:rFonts w:asciiTheme="minorHAnsi" w:hAnsiTheme="minorHAnsi"/>
                  <w:color w:val="000000"/>
                  <w:szCs w:val="22"/>
                </w:rPr>
                <w:t>0.6</w:t>
              </w:r>
            </w:ins>
          </w:p>
        </w:tc>
        <w:tc>
          <w:tcPr>
            <w:tcW w:w="902" w:type="dxa"/>
            <w:tcBorders>
              <w:top w:val="nil"/>
              <w:left w:val="nil"/>
              <w:bottom w:val="single" w:sz="4" w:space="0" w:color="auto"/>
              <w:right w:val="single" w:sz="4" w:space="0" w:color="auto"/>
            </w:tcBorders>
            <w:shd w:val="clear" w:color="auto" w:fill="auto"/>
            <w:noWrap/>
            <w:vAlign w:val="bottom"/>
            <w:hideMark/>
          </w:tcPr>
          <w:p w14:paraId="0A485889" w14:textId="77777777" w:rsidR="009C53BF" w:rsidRPr="00795EA7" w:rsidRDefault="009C53BF" w:rsidP="001D150B">
            <w:pPr>
              <w:spacing w:after="0"/>
              <w:jc w:val="center"/>
              <w:rPr>
                <w:ins w:id="240" w:author="markus.pettersson" w:date="2019-08-29T23:21:00Z"/>
                <w:rFonts w:asciiTheme="minorHAnsi" w:hAnsiTheme="minorHAnsi"/>
                <w:color w:val="000000"/>
                <w:szCs w:val="22"/>
              </w:rPr>
            </w:pPr>
            <w:ins w:id="241" w:author="markus.pettersson" w:date="2019-08-29T23:21:00Z">
              <w:r w:rsidRPr="00795EA7">
                <w:rPr>
                  <w:rFonts w:asciiTheme="minorHAnsi" w:hAnsiTheme="minorHAnsi"/>
                  <w:color w:val="000000"/>
                  <w:szCs w:val="22"/>
                </w:rPr>
                <w:t>0.5</w:t>
              </w:r>
            </w:ins>
          </w:p>
        </w:tc>
        <w:tc>
          <w:tcPr>
            <w:tcW w:w="801" w:type="dxa"/>
            <w:tcBorders>
              <w:top w:val="nil"/>
              <w:left w:val="nil"/>
              <w:bottom w:val="single" w:sz="4" w:space="0" w:color="auto"/>
              <w:right w:val="single" w:sz="4" w:space="0" w:color="auto"/>
            </w:tcBorders>
            <w:shd w:val="clear" w:color="auto" w:fill="auto"/>
            <w:noWrap/>
            <w:vAlign w:val="bottom"/>
            <w:hideMark/>
          </w:tcPr>
          <w:p w14:paraId="1479442F" w14:textId="77777777" w:rsidR="009C53BF" w:rsidRPr="00795EA7" w:rsidRDefault="009C53BF" w:rsidP="001D150B">
            <w:pPr>
              <w:spacing w:after="0"/>
              <w:jc w:val="center"/>
              <w:rPr>
                <w:ins w:id="242" w:author="markus.pettersson" w:date="2019-08-29T23:21:00Z"/>
                <w:rFonts w:asciiTheme="minorHAnsi" w:hAnsiTheme="minorHAnsi"/>
                <w:color w:val="000000"/>
                <w:szCs w:val="22"/>
              </w:rPr>
            </w:pPr>
            <w:ins w:id="243" w:author="markus.pettersson" w:date="2019-08-29T23:21:00Z">
              <w:r w:rsidRPr="00795EA7">
                <w:rPr>
                  <w:rFonts w:asciiTheme="minorHAnsi" w:hAnsiTheme="minorHAnsi"/>
                  <w:color w:val="000000"/>
                  <w:szCs w:val="22"/>
                </w:rPr>
                <w:t>0.4</w:t>
              </w:r>
            </w:ins>
          </w:p>
        </w:tc>
      </w:tr>
    </w:tbl>
    <w:p w14:paraId="34FDC7A1" w14:textId="77777777" w:rsidR="009C53BF" w:rsidRPr="00795EA7" w:rsidRDefault="009C53BF" w:rsidP="009C53BF">
      <w:pPr>
        <w:spacing w:after="0"/>
        <w:jc w:val="center"/>
        <w:rPr>
          <w:ins w:id="244" w:author="markus.pettersson" w:date="2019-08-29T23:21:00Z"/>
        </w:rPr>
      </w:pPr>
    </w:p>
    <w:p w14:paraId="06E041A9" w14:textId="77777777" w:rsidR="009C53BF" w:rsidRPr="00795EA7" w:rsidRDefault="009C53BF" w:rsidP="009C53BF">
      <w:pPr>
        <w:spacing w:after="0"/>
        <w:jc w:val="both"/>
        <w:rPr>
          <w:ins w:id="245" w:author="markus.pettersson" w:date="2019-08-29T23:21:00Z"/>
        </w:rPr>
      </w:pPr>
      <w:ins w:id="246" w:author="markus.pettersson" w:date="2019-08-29T23:21:00Z">
        <w:r w:rsidRPr="00795EA7">
          <w:t>Here again, multiple choices are available and for the 7-24 GHz range and 180/130nm nodes provides a good compromise for PA / switch / LNA function up to 12 GHz. Above this frequency, if lower PA power is acceptable, SOI CMOS offers a better overall compromise.</w:t>
        </w:r>
      </w:ins>
    </w:p>
    <w:p w14:paraId="64439F86" w14:textId="77777777" w:rsidR="009C53BF" w:rsidRPr="00795EA7" w:rsidRDefault="009C53BF" w:rsidP="009C53BF">
      <w:pPr>
        <w:rPr>
          <w:ins w:id="247" w:author="markus.pettersson" w:date="2019-08-29T23:21:00Z"/>
        </w:rPr>
      </w:pPr>
    </w:p>
    <w:p w14:paraId="114BBB30" w14:textId="77777777" w:rsidR="009C53BF" w:rsidRPr="00795EA7" w:rsidRDefault="009C53BF" w:rsidP="009C53BF">
      <w:pPr>
        <w:jc w:val="both"/>
        <w:rPr>
          <w:ins w:id="248" w:author="markus.pettersson" w:date="2019-08-29T23:21:00Z"/>
          <w:bCs/>
        </w:rPr>
      </w:pPr>
      <w:ins w:id="249" w:author="markus.pettersson" w:date="2019-08-29T23:21:00Z">
        <w:r w:rsidRPr="00795EA7">
          <w:rPr>
            <w:bCs/>
          </w:rPr>
          <w:t>When uncompromised performance in terms of output power, bandwidth and efficiency is needed, III-V PAs, and at FR1 frequencies, GaAs HBTs are dominating in RF front-end modules. For low voltage (3-5V) applications, GaAs HBT perform well up to &gt;15 GHz and unless much higher voltage is available (12V), GaAs HBT is on par with GaN which targets higher power applications like small cells or infrastructure.</w:t>
        </w:r>
      </w:ins>
    </w:p>
    <w:p w14:paraId="2158DC4F" w14:textId="77777777" w:rsidR="009C53BF" w:rsidRPr="00795EA7" w:rsidRDefault="009C53BF" w:rsidP="009C53BF">
      <w:pPr>
        <w:spacing w:after="0"/>
        <w:jc w:val="both"/>
        <w:rPr>
          <w:ins w:id="250" w:author="markus.pettersson" w:date="2019-08-29T23:21:00Z"/>
        </w:rPr>
      </w:pPr>
      <w:ins w:id="251" w:author="markus.pettersson" w:date="2019-08-29T23:21:00Z">
        <w:r w:rsidRPr="00795EA7">
          <w:t>One way to compare the different technologies is to look into achievable average output power performance for Wi-Fi OFDM at 6 GHz and extrapolate to 12 GHz. The linearity level we would design for is -30 dB EVM which is quite comparable to 30 dBc ACLR linearity level for NR with CP-OFDM:</w:t>
        </w:r>
      </w:ins>
    </w:p>
    <w:p w14:paraId="69087B31" w14:textId="77777777" w:rsidR="009C53BF" w:rsidRPr="00795EA7" w:rsidRDefault="009C53BF" w:rsidP="009C53BF">
      <w:pPr>
        <w:numPr>
          <w:ilvl w:val="0"/>
          <w:numId w:val="28"/>
        </w:numPr>
        <w:spacing w:after="0"/>
        <w:jc w:val="both"/>
        <w:rPr>
          <w:ins w:id="252" w:author="markus.pettersson" w:date="2019-08-29T23:21:00Z"/>
          <w:lang w:val="en-CA"/>
        </w:rPr>
      </w:pPr>
      <w:ins w:id="253" w:author="markus.pettersson" w:date="2019-08-29T23:21:00Z">
        <w:r w:rsidRPr="00795EA7">
          <w:rPr>
            <w:lang w:val="en-CA"/>
          </w:rPr>
          <w:t>Bulk CMOS: 16 dBm (3.3V)</w:t>
        </w:r>
      </w:ins>
    </w:p>
    <w:p w14:paraId="056B055C" w14:textId="77777777" w:rsidR="009C53BF" w:rsidRPr="00795EA7" w:rsidRDefault="009C53BF" w:rsidP="009C53BF">
      <w:pPr>
        <w:numPr>
          <w:ilvl w:val="0"/>
          <w:numId w:val="28"/>
        </w:numPr>
        <w:spacing w:after="0"/>
        <w:jc w:val="both"/>
        <w:rPr>
          <w:ins w:id="254" w:author="markus.pettersson" w:date="2019-08-29T23:21:00Z"/>
          <w:lang w:val="en-CA"/>
        </w:rPr>
      </w:pPr>
      <w:ins w:id="255" w:author="markus.pettersson" w:date="2019-08-29T23:21:00Z">
        <w:r w:rsidRPr="00795EA7">
          <w:rPr>
            <w:lang w:val="en-CA"/>
          </w:rPr>
          <w:t>SiGe BiCMOS: 21 dBm (3.3V)</w:t>
        </w:r>
      </w:ins>
    </w:p>
    <w:p w14:paraId="75B945E1" w14:textId="77777777" w:rsidR="009C53BF" w:rsidRPr="00795EA7" w:rsidRDefault="009C53BF" w:rsidP="009C53BF">
      <w:pPr>
        <w:numPr>
          <w:ilvl w:val="0"/>
          <w:numId w:val="28"/>
        </w:numPr>
        <w:spacing w:after="0"/>
        <w:jc w:val="both"/>
        <w:rPr>
          <w:ins w:id="256" w:author="markus.pettersson" w:date="2019-08-29T23:21:00Z"/>
          <w:lang w:val="en-CA"/>
        </w:rPr>
      </w:pPr>
      <w:ins w:id="257" w:author="markus.pettersson" w:date="2019-08-29T23:21:00Z">
        <w:r w:rsidRPr="00795EA7">
          <w:rPr>
            <w:lang w:val="en-CA"/>
          </w:rPr>
          <w:t xml:space="preserve">SOI CMOS: 20 dBm (3.3V) </w:t>
        </w:r>
      </w:ins>
    </w:p>
    <w:p w14:paraId="5FBAB010" w14:textId="77777777" w:rsidR="009C53BF" w:rsidRPr="00795EA7" w:rsidRDefault="009C53BF" w:rsidP="009C53BF">
      <w:pPr>
        <w:numPr>
          <w:ilvl w:val="0"/>
          <w:numId w:val="28"/>
        </w:numPr>
        <w:spacing w:after="0"/>
        <w:jc w:val="both"/>
        <w:rPr>
          <w:ins w:id="258" w:author="markus.pettersson" w:date="2019-08-29T23:21:00Z"/>
          <w:lang w:val="en-CA"/>
        </w:rPr>
      </w:pPr>
      <w:ins w:id="259" w:author="markus.pettersson" w:date="2019-08-29T23:21:00Z">
        <w:r w:rsidRPr="00795EA7">
          <w:rPr>
            <w:lang w:val="en-CA"/>
          </w:rPr>
          <w:t>GaAs HBT: 26 dBm (3.3-5V)</w:t>
        </w:r>
      </w:ins>
    </w:p>
    <w:p w14:paraId="1801423D" w14:textId="77777777" w:rsidR="009C53BF" w:rsidRPr="00795EA7" w:rsidRDefault="009C53BF" w:rsidP="009C53BF">
      <w:pPr>
        <w:numPr>
          <w:ilvl w:val="0"/>
          <w:numId w:val="28"/>
        </w:numPr>
        <w:spacing w:after="0"/>
        <w:jc w:val="both"/>
        <w:rPr>
          <w:ins w:id="260" w:author="markus.pettersson" w:date="2019-08-29T23:21:00Z"/>
          <w:lang w:val="en-CA"/>
        </w:rPr>
      </w:pPr>
      <w:ins w:id="261" w:author="markus.pettersson" w:date="2019-08-29T23:21:00Z">
        <w:r w:rsidRPr="00795EA7">
          <w:rPr>
            <w:lang w:val="en-CA"/>
          </w:rPr>
          <w:t>GaN HEMT: 33 dBm (12V), similar to GaAs HBT at 5V</w:t>
        </w:r>
      </w:ins>
    </w:p>
    <w:p w14:paraId="0356CB45" w14:textId="77777777" w:rsidR="009C53BF" w:rsidRPr="00795EA7" w:rsidRDefault="009C53BF" w:rsidP="009C53BF">
      <w:pPr>
        <w:pStyle w:val="ListParagraph"/>
        <w:numPr>
          <w:ilvl w:val="0"/>
          <w:numId w:val="28"/>
        </w:numPr>
        <w:overflowPunct w:val="0"/>
        <w:autoSpaceDE w:val="0"/>
        <w:autoSpaceDN w:val="0"/>
        <w:adjustRightInd w:val="0"/>
        <w:jc w:val="both"/>
        <w:textAlignment w:val="baseline"/>
        <w:rPr>
          <w:ins w:id="262" w:author="markus.pettersson" w:date="2019-08-29T23:21:00Z"/>
          <w:lang w:val="en-CA"/>
        </w:rPr>
      </w:pPr>
      <w:ins w:id="263" w:author="markus.pettersson" w:date="2019-08-29T23:21:00Z">
        <w:r w:rsidRPr="00795EA7">
          <w:rPr>
            <w:lang w:val="en-CA"/>
          </w:rPr>
          <w:t>For DFT-s-OFDM QPSK output power capability is about 2 dB higher</w:t>
        </w:r>
      </w:ins>
    </w:p>
    <w:p w14:paraId="33C0D6E1" w14:textId="77777777" w:rsidR="009C53BF" w:rsidRPr="00795EA7" w:rsidRDefault="009C53BF" w:rsidP="009C53BF">
      <w:pPr>
        <w:jc w:val="both"/>
        <w:rPr>
          <w:ins w:id="264" w:author="markus.pettersson" w:date="2019-08-29T23:21:00Z"/>
          <w:lang w:val="en-CA"/>
        </w:rPr>
      </w:pPr>
      <w:ins w:id="265" w:author="markus.pettersson" w:date="2019-08-29T23:21:00Z">
        <w:r w:rsidRPr="00795EA7">
          <w:rPr>
            <w:lang w:val="en-CA"/>
          </w:rPr>
          <w:t>III-V based PAs have at 10% higher efficiency and &gt;6 dB higher power capability which is essential for battery power especially for applications with significant post-PA losses such as FR1 UE supporting large number of bands and band combinations.</w:t>
        </w:r>
      </w:ins>
    </w:p>
    <w:p w14:paraId="08005427" w14:textId="77777777" w:rsidR="009C53BF" w:rsidRPr="00795EA7" w:rsidRDefault="009C53BF" w:rsidP="009C53BF">
      <w:pPr>
        <w:jc w:val="both"/>
        <w:rPr>
          <w:ins w:id="266" w:author="markus.pettersson" w:date="2019-08-29T23:21:00Z"/>
          <w:lang w:val="en-CA"/>
        </w:rPr>
      </w:pPr>
      <w:ins w:id="267" w:author="markus.pettersson" w:date="2019-08-29T23:21:00Z">
        <w:r w:rsidRPr="00795EA7">
          <w:rPr>
            <w:lang w:val="en-CA"/>
          </w:rPr>
          <w:t>At 12 GHz output power capability may be reduced by 1 dB but for technologies where power gain is reduced, the Power Added Efficiency (PAE) would suffer as it accounts for the power delivered at the input of the PA stages. If high power capability (&gt;23 dBm) at 12 GHz is needed, GaAs is the preferred choice to control the battery current to reasonable levels. At lower power levels, and when further integration on the die is needed both SOI CMOS and BiCMOS offer good performance/integration trade-off.</w:t>
        </w:r>
      </w:ins>
    </w:p>
    <w:p w14:paraId="0FA90A8D" w14:textId="77777777" w:rsidR="009C53BF" w:rsidRPr="00795EA7" w:rsidRDefault="009C53BF" w:rsidP="009C53BF">
      <w:pPr>
        <w:rPr>
          <w:ins w:id="268" w:author="markus.pettersson" w:date="2019-08-29T23:21:00Z"/>
          <w:lang w:val="en-CA"/>
        </w:rPr>
      </w:pPr>
    </w:p>
    <w:p w14:paraId="63068768" w14:textId="77777777" w:rsidR="009C53BF" w:rsidRPr="00795EA7" w:rsidRDefault="009C53BF" w:rsidP="009C53BF">
      <w:pPr>
        <w:rPr>
          <w:ins w:id="269" w:author="markus.pettersson" w:date="2019-08-29T23:21:00Z"/>
          <w:b/>
        </w:rPr>
      </w:pPr>
      <w:ins w:id="270" w:author="markus.pettersson" w:date="2019-08-29T23:21:00Z">
        <w:r w:rsidRPr="00795EA7">
          <w:rPr>
            <w:b/>
          </w:rPr>
          <w:t>Passive Technologies</w:t>
        </w:r>
      </w:ins>
    </w:p>
    <w:p w14:paraId="0C8585DD" w14:textId="77777777" w:rsidR="009C53BF" w:rsidRPr="00795EA7" w:rsidRDefault="009C53BF" w:rsidP="009C53BF">
      <w:pPr>
        <w:rPr>
          <w:ins w:id="271" w:author="markus.pettersson" w:date="2019-08-29T23:21:00Z"/>
        </w:rPr>
      </w:pPr>
      <w:ins w:id="272" w:author="markus.pettersson" w:date="2019-08-29T23:21:00Z">
        <w:r w:rsidRPr="00795EA7">
          <w:t>LC filters using printed elements in a module or a passive substrate should also be feasible up to 12 GHz but would require special attention of the ground design. High Q filtering is limited but diplexing and harmonic rejection function should be feasible.</w:t>
        </w:r>
      </w:ins>
    </w:p>
    <w:p w14:paraId="796D2408" w14:textId="77777777" w:rsidR="009C53BF" w:rsidRPr="00795EA7" w:rsidRDefault="009C53BF" w:rsidP="009C53BF">
      <w:pPr>
        <w:rPr>
          <w:ins w:id="273" w:author="markus.pettersson" w:date="2019-08-29T23:21:00Z"/>
        </w:rPr>
      </w:pPr>
      <w:ins w:id="274" w:author="markus.pettersson" w:date="2019-08-29T23:21:00Z">
        <w:r w:rsidRPr="00795EA7">
          <w:t>Technologies used in FR2 are obviously able to support the 7.125 - 24.25 GHz frequency range but at lower frequencies, integrating matching networks and phase shifters has a significant impact on size and using more advanced technologies, it may impact the cost negatively.</w:t>
        </w:r>
      </w:ins>
    </w:p>
    <w:p w14:paraId="6B0C4250" w14:textId="77777777" w:rsidR="009C53BF" w:rsidRPr="00795EA7" w:rsidRDefault="009C53BF" w:rsidP="009C53BF">
      <w:pPr>
        <w:jc w:val="both"/>
        <w:rPr>
          <w:ins w:id="275" w:author="markus.pettersson" w:date="2019-08-29T23:21:00Z"/>
        </w:rPr>
      </w:pPr>
      <w:ins w:id="276" w:author="markus.pettersson" w:date="2019-08-29T23:21:00Z">
        <w:r w:rsidRPr="00795EA7">
          <w:t xml:space="preserve">Although BAW filters are discussed above 10 GHz in literature, above 8 GHz maintaining high Qs will be difficult as thinner acoustic layer (AlN has a speed of ~10km/s) or development of new material or modes would be needed. With current technologies the piezo + electrodes stack thickness should be smaller than 1um at 10 GHz. Thus, similar to the </w:t>
        </w:r>
        <w:r w:rsidRPr="00795EA7">
          <w:lastRenderedPageBreak/>
          <w:t>frequencies above 3.3 GHz in FR1, filter performance should be relaxed compared to those used in FDD bands to be essentially feasible with LC filter, while BAW can still be used to provide notches at some particular frequencies.</w:t>
        </w:r>
      </w:ins>
    </w:p>
    <w:p w14:paraId="5058D732" w14:textId="77777777" w:rsidR="009C53BF" w:rsidRPr="00795EA7" w:rsidRDefault="009C53BF" w:rsidP="009C53BF">
      <w:pPr>
        <w:jc w:val="both"/>
        <w:rPr>
          <w:ins w:id="277" w:author="markus.pettersson" w:date="2019-08-29T23:21:00Z"/>
        </w:rPr>
      </w:pPr>
      <w:ins w:id="278" w:author="markus.pettersson" w:date="2019-08-29T23:21:00Z">
        <w:r w:rsidRPr="00795EA7">
          <w:t xml:space="preserve">Miniature ceramic dielectric filters or MEM cavity-based filters can operate in the 7-24 GHz range but are usually too bulky for a smartphone. </w:t>
        </w:r>
      </w:ins>
    </w:p>
    <w:p w14:paraId="7B4474CC" w14:textId="77777777" w:rsidR="009C53BF" w:rsidRPr="00795EA7" w:rsidRDefault="009C53BF" w:rsidP="009C53BF">
      <w:pPr>
        <w:jc w:val="both"/>
        <w:rPr>
          <w:ins w:id="279" w:author="markus.pettersson" w:date="2019-08-29T23:21:00Z"/>
        </w:rPr>
      </w:pPr>
      <w:ins w:id="280" w:author="markus.pettersson" w:date="2019-08-29T23:21:00Z">
        <w:r w:rsidRPr="00795EA7">
          <w:t>Above 7 GHz, the use of discrete passive components like inductors and capacitors SMTs isn’t an option for RF matching and decoupling due to self-resonance issues. It can still be used for lower frequency like DC supply decoupling, but it needs to rely on integrated passives technologies like LTCC or IPD for critical RF passive functions.</w:t>
        </w:r>
      </w:ins>
    </w:p>
    <w:p w14:paraId="0C41BBEF" w14:textId="77777777" w:rsidR="009C53BF" w:rsidRPr="00795EA7" w:rsidRDefault="009C53BF" w:rsidP="009C53BF">
      <w:pPr>
        <w:rPr>
          <w:ins w:id="281" w:author="markus.pettersson" w:date="2019-08-29T23:21:00Z"/>
          <w:b/>
        </w:rPr>
      </w:pPr>
      <w:ins w:id="282" w:author="markus.pettersson" w:date="2019-08-29T23:21:00Z">
        <w:r w:rsidRPr="00795EA7">
          <w:t>Integrated Passive Device (IPD) LC designs are widely used in FR1 to integrate critical harmonic filters or PA matching. IPD works reasonably well up to 12 GHz provided capacitor Qs are improved, which is feasible by adapting the MIM (Metal Insulator Metal) capacitor dielectric thickness and/or material. Figure illustrates an IPD LC filter design at 6-7 GHz providing 40 dB rejection for cellular bands up to 5 GHz. It is also to be noted that transmission line designs can also be realized on IPD which allows designs above 12 GHz, furthermore some of these design techniques are also applicable on the active dies but with lower Q.</w:t>
        </w:r>
      </w:ins>
    </w:p>
    <w:p w14:paraId="50D3832F" w14:textId="77777777" w:rsidR="009C53BF" w:rsidRPr="00795EA7" w:rsidRDefault="009C53BF" w:rsidP="009C53BF">
      <w:pPr>
        <w:keepNext/>
        <w:spacing w:after="0"/>
        <w:jc w:val="center"/>
        <w:rPr>
          <w:ins w:id="283" w:author="markus.pettersson" w:date="2019-08-29T23:21:00Z"/>
        </w:rPr>
      </w:pPr>
      <w:ins w:id="284" w:author="markus.pettersson" w:date="2019-08-29T23:21:00Z">
        <w:r w:rsidRPr="00795EA7">
          <w:rPr>
            <w:noProof/>
            <w:lang w:val="en-US" w:eastAsia="ko-KR"/>
          </w:rPr>
          <w:drawing>
            <wp:inline distT="0" distB="0" distL="0" distR="0" wp14:anchorId="2E74B9CA" wp14:editId="4F084217">
              <wp:extent cx="3777343" cy="2623369"/>
              <wp:effectExtent l="0" t="0" r="0" b="5715"/>
              <wp:docPr id="6" name="Picture 6" descr="cid:image002.png@01D50000.2779C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0000.2779C770"/>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3777186" cy="2623260"/>
                      </a:xfrm>
                      <a:prstGeom prst="rect">
                        <a:avLst/>
                      </a:prstGeom>
                      <a:noFill/>
                      <a:ln>
                        <a:noFill/>
                      </a:ln>
                    </pic:spPr>
                  </pic:pic>
                </a:graphicData>
              </a:graphic>
            </wp:inline>
          </w:drawing>
        </w:r>
      </w:ins>
    </w:p>
    <w:p w14:paraId="5D5C873A" w14:textId="77777777" w:rsidR="009C53BF" w:rsidRPr="00795EA7" w:rsidRDefault="009C53BF" w:rsidP="009C53BF">
      <w:pPr>
        <w:jc w:val="center"/>
        <w:rPr>
          <w:ins w:id="285" w:author="markus.pettersson" w:date="2019-08-29T23:21:00Z"/>
        </w:rPr>
      </w:pPr>
      <w:ins w:id="286" w:author="markus.pettersson" w:date="2019-08-29T23:21:00Z">
        <w:r w:rsidRPr="00795EA7">
          <w:t>Figure 6.3.1.3-1: Simulation of an IPD filter operating at 7GHz</w:t>
        </w:r>
      </w:ins>
    </w:p>
    <w:p w14:paraId="41BC9E27" w14:textId="77777777" w:rsidR="009C53BF" w:rsidRPr="00795EA7" w:rsidRDefault="009C53BF" w:rsidP="009C53BF">
      <w:pPr>
        <w:rPr>
          <w:ins w:id="287" w:author="markus.pettersson" w:date="2019-08-29T23:21:00Z"/>
        </w:rPr>
      </w:pPr>
    </w:p>
    <w:p w14:paraId="7C0C0F16" w14:textId="77777777" w:rsidR="009C53BF" w:rsidRPr="00795EA7" w:rsidRDefault="009C53BF" w:rsidP="009C53BF">
      <w:pPr>
        <w:rPr>
          <w:ins w:id="288" w:author="markus.pettersson" w:date="2019-08-29T23:21:00Z"/>
        </w:rPr>
      </w:pPr>
      <w:ins w:id="289" w:author="markus.pettersson" w:date="2019-08-29T23:21:00Z">
        <w:r w:rsidRPr="00795EA7">
          <w:t>As an example on the other filter technology simulated S21 of the LTCC filter is shown in Figure below. The insertion loss is less than 2.5dB for 2GHz wide bandwidth and also the stop band attenuations are better than -20dB at relative offset of ~5% (0.5GHz) from the pass band edge. The level of stop-band attenuation is still far from duplex-filter performance, but it should be noted that the relative bandwidth of the designed filter is also several times wider than band-width of the current duplex filters, which is usually no more than 4% (100Meg/2.5GHz). The achieved attenuations are sufficient for providing protection for adjacent frequency bands and for protecting own receiver from interference from these bands. The results shown are based on the simulations and are not fully taking into account the manufacturing tolerances and ambient conditions.</w:t>
        </w:r>
      </w:ins>
    </w:p>
    <w:p w14:paraId="75ABC5C9" w14:textId="77777777" w:rsidR="009C53BF" w:rsidRPr="00795EA7" w:rsidRDefault="009C53BF" w:rsidP="009C53BF">
      <w:pPr>
        <w:rPr>
          <w:ins w:id="290" w:author="markus.pettersson" w:date="2019-08-29T23:21:00Z"/>
        </w:rPr>
      </w:pPr>
    </w:p>
    <w:p w14:paraId="59CFA787" w14:textId="77777777" w:rsidR="009C53BF" w:rsidRPr="00795EA7" w:rsidRDefault="009C53BF" w:rsidP="009C53BF">
      <w:pPr>
        <w:keepNext/>
        <w:rPr>
          <w:ins w:id="291" w:author="markus.pettersson" w:date="2019-08-29T23:21:00Z"/>
        </w:rPr>
      </w:pPr>
      <w:ins w:id="292" w:author="markus.pettersson" w:date="2019-08-29T23:21:00Z">
        <w:r w:rsidRPr="00795EA7">
          <w:rPr>
            <w:noProof/>
            <w:lang w:val="en-US" w:eastAsia="ko-KR"/>
          </w:rPr>
          <w:lastRenderedPageBreak/>
          <mc:AlternateContent>
            <mc:Choice Requires="wps">
              <w:drawing>
                <wp:anchor distT="0" distB="0" distL="114300" distR="114300" simplePos="0" relativeHeight="251663360" behindDoc="0" locked="0" layoutInCell="1" allowOverlap="1" wp14:anchorId="0ADC3FAE" wp14:editId="3E83A916">
                  <wp:simplePos x="0" y="0"/>
                  <wp:positionH relativeFrom="column">
                    <wp:posOffset>2909001</wp:posOffset>
                  </wp:positionH>
                  <wp:positionV relativeFrom="paragraph">
                    <wp:posOffset>664399</wp:posOffset>
                  </wp:positionV>
                  <wp:extent cx="516577" cy="172192"/>
                  <wp:effectExtent l="0" t="0" r="17145" b="18415"/>
                  <wp:wrapNone/>
                  <wp:docPr id="8" name="Text Box 8"/>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583D747" w14:textId="77777777" w:rsidR="009C53BF" w:rsidRPr="00EE41ED" w:rsidRDefault="009C53BF" w:rsidP="009C53BF">
                              <w:pPr>
                                <w:rPr>
                                  <w:sz w:val="12"/>
                                  <w:szCs w:val="12"/>
                                </w:rPr>
                              </w:pPr>
                              <w:r>
                                <w:rPr>
                                  <w:sz w:val="12"/>
                                  <w:szCs w:val="12"/>
                                </w:rPr>
                                <w:t>9.75 / -32.8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DC3FAE" id="_x0000_t202" coordsize="21600,21600" o:spt="202" path="m,l,21600r21600,l21600,xe">
                  <v:stroke joinstyle="miter"/>
                  <v:path gradientshapeok="t" o:connecttype="rect"/>
                </v:shapetype>
                <v:shape id="Text Box 8" o:spid="_x0000_s1026" type="#_x0000_t202" style="position:absolute;margin-left:229.05pt;margin-top:52.3pt;width:40.7pt;height:13.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" fillcolor="white [3201]" strokeweight=".5pt">
                  <v:textbox inset="1mm,1mm,1mm,1mm">
                    <w:txbxContent>
                      <w:p w14:paraId="2583D747" w14:textId="77777777" w:rsidR="009C53BF" w:rsidRPr="00EE41ED" w:rsidRDefault="009C53BF" w:rsidP="009C53BF">
                        <w:pPr>
                          <w:rPr>
                            <w:sz w:val="12"/>
                            <w:szCs w:val="12"/>
                          </w:rPr>
                        </w:pPr>
                        <w:r>
                          <w:rPr>
                            <w:sz w:val="12"/>
                            <w:szCs w:val="12"/>
                          </w:rPr>
                          <w:t>9.75 / -32.8</w:t>
                        </w:r>
                      </w:p>
                    </w:txbxContent>
                  </v:textbox>
                </v:shape>
              </w:pict>
            </mc:Fallback>
          </mc:AlternateContent>
        </w:r>
        <w:r w:rsidRPr="00795EA7">
          <w:rPr>
            <w:noProof/>
            <w:lang w:val="en-US" w:eastAsia="ko-KR"/>
          </w:rPr>
          <mc:AlternateContent>
            <mc:Choice Requires="wps">
              <w:drawing>
                <wp:anchor distT="0" distB="0" distL="114300" distR="114300" simplePos="0" relativeHeight="251662336" behindDoc="0" locked="0" layoutInCell="1" allowOverlap="1" wp14:anchorId="5BFA97A4" wp14:editId="379868F0">
                  <wp:simplePos x="0" y="0"/>
                  <wp:positionH relativeFrom="column">
                    <wp:posOffset>3847605</wp:posOffset>
                  </wp:positionH>
                  <wp:positionV relativeFrom="paragraph">
                    <wp:posOffset>902525</wp:posOffset>
                  </wp:positionV>
                  <wp:extent cx="516577" cy="172192"/>
                  <wp:effectExtent l="0" t="0" r="17145" b="18415"/>
                  <wp:wrapNone/>
                  <wp:docPr id="7" name="Text Box 7"/>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DE69183" w14:textId="77777777" w:rsidR="009C53BF" w:rsidRPr="00EE41ED" w:rsidRDefault="009C53BF" w:rsidP="009C53BF">
                              <w:pPr>
                                <w:rPr>
                                  <w:sz w:val="12"/>
                                  <w:szCs w:val="12"/>
                                </w:rPr>
                              </w:pPr>
                              <w:r>
                                <w:rPr>
                                  <w:sz w:val="12"/>
                                  <w:szCs w:val="12"/>
                                </w:rPr>
                                <w:t>13.25 / -41.8</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FA97A4" id="Text Box 7" o:spid="_x0000_s1027" type="#_x0000_t202" style="position:absolute;margin-left:302.95pt;margin-top:71.05pt;width:40.7pt;height:13.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" fillcolor="white [3201]" strokeweight=".5pt">
                  <v:textbox inset="1mm,1mm,1mm,1mm">
                    <w:txbxContent>
                      <w:p w14:paraId="4DE69183" w14:textId="77777777" w:rsidR="009C53BF" w:rsidRPr="00EE41ED" w:rsidRDefault="009C53BF" w:rsidP="009C53BF">
                        <w:pPr>
                          <w:rPr>
                            <w:sz w:val="12"/>
                            <w:szCs w:val="12"/>
                          </w:rPr>
                        </w:pPr>
                        <w:r>
                          <w:rPr>
                            <w:sz w:val="12"/>
                            <w:szCs w:val="12"/>
                          </w:rPr>
                          <w:t>13.25 / -41.8</w:t>
                        </w:r>
                      </w:p>
                    </w:txbxContent>
                  </v:textbox>
                </v:shape>
              </w:pict>
            </mc:Fallback>
          </mc:AlternateContent>
        </w:r>
        <w:r w:rsidRPr="00795EA7">
          <w:rPr>
            <w:noProof/>
            <w:lang w:val="en-US" w:eastAsia="ko-KR"/>
          </w:rPr>
          <mc:AlternateContent>
            <mc:Choice Requires="wps">
              <w:drawing>
                <wp:anchor distT="0" distB="0" distL="114300" distR="114300" simplePos="0" relativeHeight="251661312" behindDoc="0" locked="0" layoutInCell="1" allowOverlap="1" wp14:anchorId="6CFE8A6A" wp14:editId="7C10EC6E">
                  <wp:simplePos x="0" y="0"/>
                  <wp:positionH relativeFrom="column">
                    <wp:posOffset>3792847</wp:posOffset>
                  </wp:positionH>
                  <wp:positionV relativeFrom="paragraph">
                    <wp:posOffset>503926</wp:posOffset>
                  </wp:positionV>
                  <wp:extent cx="516577" cy="172192"/>
                  <wp:effectExtent l="0" t="0" r="17145" b="18415"/>
                  <wp:wrapNone/>
                  <wp:docPr id="1" name="Text Box 1"/>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1693CD0" w14:textId="77777777" w:rsidR="009C53BF" w:rsidRPr="00EE41ED" w:rsidRDefault="009C53BF" w:rsidP="009C53BF">
                              <w:pPr>
                                <w:rPr>
                                  <w:sz w:val="12"/>
                                  <w:szCs w:val="12"/>
                                </w:rPr>
                              </w:pPr>
                              <w:r>
                                <w:rPr>
                                  <w:sz w:val="12"/>
                                  <w:szCs w:val="12"/>
                                </w:rPr>
                                <w:t>12.75 / -21.2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FE8A6A" id="Text Box 1" o:spid="_x0000_s1028" type="#_x0000_t202" style="position:absolute;margin-left:298.65pt;margin-top:39.7pt;width:40.7pt;height:13.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" fillcolor="white [3201]" strokeweight=".5pt">
                  <v:textbox inset="1mm,1mm,1mm,1mm">
                    <w:txbxContent>
                      <w:p w14:paraId="21693CD0" w14:textId="77777777" w:rsidR="009C53BF" w:rsidRPr="00EE41ED" w:rsidRDefault="009C53BF" w:rsidP="009C53BF">
                        <w:pPr>
                          <w:rPr>
                            <w:sz w:val="12"/>
                            <w:szCs w:val="12"/>
                          </w:rPr>
                        </w:pPr>
                        <w:r>
                          <w:rPr>
                            <w:sz w:val="12"/>
                            <w:szCs w:val="12"/>
                          </w:rPr>
                          <w:t>12.75 / -21.2</w:t>
                        </w:r>
                      </w:p>
                    </w:txbxContent>
                  </v:textbox>
                </v:shape>
              </w:pict>
            </mc:Fallback>
          </mc:AlternateContent>
        </w:r>
        <w:r w:rsidRPr="00795EA7">
          <w:rPr>
            <w:noProof/>
            <w:lang w:val="en-US" w:eastAsia="ko-KR"/>
          </w:rPr>
          <mc:AlternateContent>
            <mc:Choice Requires="wps">
              <w:drawing>
                <wp:anchor distT="0" distB="0" distL="114300" distR="114300" simplePos="0" relativeHeight="251660288" behindDoc="0" locked="0" layoutInCell="1" allowOverlap="1" wp14:anchorId="304B35C4" wp14:editId="505A7924">
                  <wp:simplePos x="0" y="0"/>
                  <wp:positionH relativeFrom="column">
                    <wp:posOffset>338447</wp:posOffset>
                  </wp:positionH>
                  <wp:positionV relativeFrom="paragraph">
                    <wp:posOffset>332509</wp:posOffset>
                  </wp:positionV>
                  <wp:extent cx="516577" cy="172192"/>
                  <wp:effectExtent l="0" t="0" r="17145" b="18415"/>
                  <wp:wrapNone/>
                  <wp:docPr id="5" name="Text Box 5"/>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D4EB274" w14:textId="77777777" w:rsidR="009C53BF" w:rsidRPr="00EE41ED" w:rsidRDefault="009C53BF" w:rsidP="009C53BF">
                              <w:pPr>
                                <w:rPr>
                                  <w:sz w:val="12"/>
                                  <w:szCs w:val="12"/>
                                </w:rPr>
                              </w:pPr>
                              <w:r>
                                <w:rPr>
                                  <w:sz w:val="12"/>
                                  <w:szCs w:val="12"/>
                                </w:rPr>
                                <w:t>10.25 / -2.2</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4B35C4" id="Text Box 5" o:spid="_x0000_s1029" type="#_x0000_t202" style="position:absolute;margin-left:26.65pt;margin-top:26.2pt;width:40.7pt;height:13.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" fillcolor="white [3201]" strokeweight=".5pt">
                  <v:textbox inset="1mm,1mm,1mm,1mm">
                    <w:txbxContent>
                      <w:p w14:paraId="5D4EB274" w14:textId="77777777" w:rsidR="009C53BF" w:rsidRPr="00EE41ED" w:rsidRDefault="009C53BF" w:rsidP="009C53BF">
                        <w:pPr>
                          <w:rPr>
                            <w:sz w:val="12"/>
                            <w:szCs w:val="12"/>
                          </w:rPr>
                        </w:pPr>
                        <w:r>
                          <w:rPr>
                            <w:sz w:val="12"/>
                            <w:szCs w:val="12"/>
                          </w:rPr>
                          <w:t>10.25 / -2.2</w:t>
                        </w:r>
                      </w:p>
                    </w:txbxContent>
                  </v:textbox>
                </v:shape>
              </w:pict>
            </mc:Fallback>
          </mc:AlternateContent>
        </w:r>
        <w:r w:rsidRPr="00795EA7">
          <w:rPr>
            <w:noProof/>
            <w:lang w:val="en-US" w:eastAsia="ko-KR"/>
          </w:rPr>
          <mc:AlternateContent>
            <mc:Choice Requires="wps">
              <w:drawing>
                <wp:anchor distT="0" distB="0" distL="114300" distR="114300" simplePos="0" relativeHeight="251659264" behindDoc="0" locked="0" layoutInCell="1" allowOverlap="1" wp14:anchorId="39E64B38" wp14:editId="52E087D2">
                  <wp:simplePos x="0" y="0"/>
                  <wp:positionH relativeFrom="column">
                    <wp:posOffset>1691235</wp:posOffset>
                  </wp:positionH>
                  <wp:positionV relativeFrom="paragraph">
                    <wp:posOffset>373834</wp:posOffset>
                  </wp:positionV>
                  <wp:extent cx="516577" cy="172192"/>
                  <wp:effectExtent l="0" t="0" r="17145" b="18415"/>
                  <wp:wrapNone/>
                  <wp:docPr id="4" name="Text Box 4"/>
                  <wp:cNvGraphicFramePr/>
                  <a:graphic xmlns:a="http://schemas.openxmlformats.org/drawingml/2006/main">
                    <a:graphicData uri="http://schemas.microsoft.com/office/word/2010/wordprocessingShape">
                      <wps:wsp>
                        <wps:cNvSpPr txBox="1"/>
                        <wps:spPr>
                          <a:xfrm>
                            <a:off x="0" y="0"/>
                            <a:ext cx="516577" cy="17219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F210381" w14:textId="77777777" w:rsidR="009C53BF" w:rsidRPr="00EE41ED" w:rsidRDefault="009C53BF" w:rsidP="009C53BF">
                              <w:pPr>
                                <w:rPr>
                                  <w:sz w:val="12"/>
                                  <w:szCs w:val="12"/>
                                </w:rPr>
                              </w:pPr>
                              <w:r>
                                <w:rPr>
                                  <w:sz w:val="12"/>
                                  <w:szCs w:val="12"/>
                                </w:rPr>
                                <w:t>12.25 / -2.3</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E64B38" id="Text Box 4" o:spid="_x0000_s1030" type="#_x0000_t202" style="position:absolute;margin-left:133.15pt;margin-top:29.45pt;width:40.7pt;height:1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" fillcolor="white [3201]" strokeweight=".5pt">
                  <v:textbox inset="1mm,1mm,1mm,1mm">
                    <w:txbxContent>
                      <w:p w14:paraId="2F210381" w14:textId="77777777" w:rsidR="009C53BF" w:rsidRPr="00EE41ED" w:rsidRDefault="009C53BF" w:rsidP="009C53BF">
                        <w:pPr>
                          <w:rPr>
                            <w:sz w:val="12"/>
                            <w:szCs w:val="12"/>
                          </w:rPr>
                        </w:pPr>
                        <w:r>
                          <w:rPr>
                            <w:sz w:val="12"/>
                            <w:szCs w:val="12"/>
                          </w:rPr>
                          <w:t>12.25 / -2.3</w:t>
                        </w:r>
                      </w:p>
                    </w:txbxContent>
                  </v:textbox>
                </v:shape>
              </w:pict>
            </mc:Fallback>
          </mc:AlternateContent>
        </w:r>
        <w:r w:rsidRPr="00795EA7">
          <w:rPr>
            <w:noProof/>
            <w:lang w:val="en-US" w:eastAsia="ko-KR"/>
          </w:rPr>
          <w:drawing>
            <wp:inline distT="0" distB="0" distL="0" distR="0" wp14:anchorId="0AC77363" wp14:editId="20A24641">
              <wp:extent cx="2473200" cy="1782000"/>
              <wp:effectExtent l="0" t="0" r="381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screen">
                        <a:extLst>
                          <a:ext uri="{28A0092B-C50C-407E-A947-70E740481C1C}">
                            <a14:useLocalDpi xmlns:a14="http://schemas.microsoft.com/office/drawing/2010/main"/>
                          </a:ext>
                        </a:extLst>
                      </a:blip>
                      <a:stretch>
                        <a:fillRect/>
                      </a:stretch>
                    </pic:blipFill>
                    <pic:spPr>
                      <a:xfrm>
                        <a:off x="0" y="0"/>
                        <a:ext cx="2473200" cy="1782000"/>
                      </a:xfrm>
                      <a:prstGeom prst="rect">
                        <a:avLst/>
                      </a:prstGeom>
                    </pic:spPr>
                  </pic:pic>
                </a:graphicData>
              </a:graphic>
            </wp:inline>
          </w:drawing>
        </w:r>
        <w:r w:rsidRPr="00795EA7">
          <w:t xml:space="preserve">  </w:t>
        </w:r>
        <w:r w:rsidRPr="00795EA7">
          <w:rPr>
            <w:noProof/>
            <w:lang w:val="en-US" w:eastAsia="ko-KR"/>
          </w:rPr>
          <w:drawing>
            <wp:inline distT="0" distB="0" distL="0" distR="0" wp14:anchorId="0C6DE250" wp14:editId="6E8FE177">
              <wp:extent cx="2469600" cy="1771200"/>
              <wp:effectExtent l="0" t="0" r="6985"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469600" cy="1771200"/>
                      </a:xfrm>
                      <a:prstGeom prst="rect">
                        <a:avLst/>
                      </a:prstGeom>
                    </pic:spPr>
                  </pic:pic>
                </a:graphicData>
              </a:graphic>
            </wp:inline>
          </w:drawing>
        </w:r>
      </w:ins>
    </w:p>
    <w:p w14:paraId="0E5ADB75" w14:textId="77777777" w:rsidR="009C53BF" w:rsidRPr="00795EA7" w:rsidRDefault="009C53BF" w:rsidP="009C53BF">
      <w:pPr>
        <w:pStyle w:val="Caption"/>
        <w:jc w:val="center"/>
        <w:rPr>
          <w:ins w:id="293" w:author="markus.pettersson" w:date="2019-08-29T23:21:00Z"/>
          <w:b w:val="0"/>
        </w:rPr>
      </w:pPr>
      <w:ins w:id="294" w:author="markus.pettersson" w:date="2019-08-29T23:21:00Z">
        <w:r w:rsidRPr="00795EA7">
          <w:rPr>
            <w:b w:val="0"/>
          </w:rPr>
          <w:t>Figure 6.3.1.3-2: Simulated S21 for the LTCC filter</w:t>
        </w:r>
      </w:ins>
    </w:p>
    <w:p w14:paraId="4EA1E32E" w14:textId="77777777" w:rsidR="009C53BF" w:rsidRPr="00795EA7" w:rsidRDefault="009C53BF" w:rsidP="009C53BF">
      <w:pPr>
        <w:rPr>
          <w:ins w:id="295" w:author="markus.pettersson" w:date="2019-08-29T23:21:00Z"/>
        </w:rPr>
      </w:pPr>
    </w:p>
    <w:p w14:paraId="33954716" w14:textId="77777777" w:rsidR="009C53BF" w:rsidRPr="00795EA7" w:rsidRDefault="009C53BF" w:rsidP="009C53BF">
      <w:pPr>
        <w:rPr>
          <w:ins w:id="296" w:author="markus.pettersson" w:date="2019-08-29T23:21:00Z"/>
          <w:rFonts w:ascii="Arial" w:hAnsi="Arial" w:cs="Arial"/>
          <w:sz w:val="24"/>
          <w:szCs w:val="24"/>
        </w:rPr>
      </w:pPr>
      <w:ins w:id="297" w:author="markus.pettersson" w:date="2019-08-29T23:21:00Z">
        <w:r w:rsidRPr="00795EA7">
          <w:rPr>
            <w:rFonts w:ascii="Arial" w:hAnsi="Arial" w:cs="Arial"/>
            <w:sz w:val="24"/>
            <w:szCs w:val="24"/>
          </w:rPr>
          <w:t>6.3.1.4 Testability considerations</w:t>
        </w:r>
      </w:ins>
    </w:p>
    <w:p w14:paraId="00D4D5A3" w14:textId="77777777" w:rsidR="009C53BF" w:rsidRPr="00795EA7" w:rsidRDefault="009C53BF" w:rsidP="009C53BF">
      <w:pPr>
        <w:rPr>
          <w:ins w:id="298" w:author="markus.pettersson" w:date="2019-08-29T23:21:00Z"/>
          <w:rFonts w:eastAsia="SimSun"/>
          <w:lang w:eastAsia="ja-JP" w:bidi="hi-IN"/>
        </w:rPr>
      </w:pPr>
      <w:ins w:id="299" w:author="markus.pettersson" w:date="2019-08-29T23:21:00Z">
        <w:r w:rsidRPr="00795EA7">
          <w:rPr>
            <w:rFonts w:eastAsia="SimSun"/>
            <w:lang w:eastAsia="ja-JP" w:bidi="hi-IN"/>
          </w:rPr>
          <w:t xml:space="preserve">FR2 UE requirements carry with them an additional layer of complexity associated </w:t>
        </w:r>
        <w:r>
          <w:rPr>
            <w:rFonts w:eastAsia="SimSun"/>
            <w:lang w:eastAsia="ja-JP" w:bidi="hi-IN"/>
          </w:rPr>
          <w:t>with beam management procedures</w:t>
        </w:r>
        <w:r w:rsidRPr="00795EA7">
          <w:rPr>
            <w:rFonts w:eastAsia="SimSun"/>
            <w:lang w:eastAsia="ja-JP" w:bidi="hi-IN"/>
          </w:rPr>
          <w:t xml:space="preserve"> both for the network and the UE, and additionally antenna array RF architecture for the UE. This complexity provides a motivation to determine whether conducted UE RF requirements over the entire frequency range of 7.125 to 24.25 GHz are feasible.</w:t>
        </w:r>
      </w:ins>
    </w:p>
    <w:p w14:paraId="00147C00" w14:textId="77777777" w:rsidR="009C53BF" w:rsidRPr="00795EA7" w:rsidRDefault="009C53BF" w:rsidP="009C53BF">
      <w:pPr>
        <w:rPr>
          <w:ins w:id="300" w:author="markus.pettersson" w:date="2019-08-29T23:21:00Z"/>
          <w:rFonts w:eastAsia="SimSun"/>
          <w:lang w:eastAsia="ja-JP" w:bidi="hi-IN"/>
        </w:rPr>
      </w:pPr>
      <w:ins w:id="301" w:author="markus.pettersson" w:date="2019-08-29T23:21:00Z">
        <w:r w:rsidRPr="00795EA7">
          <w:rPr>
            <w:rFonts w:eastAsia="SimSun"/>
            <w:lang w:eastAsia="ja-JP" w:bidi="hi-IN"/>
          </w:rPr>
          <w:t>A reasonable starting point for this analysis is in the form of a connector and probe capability study, as shown in Table below.</w:t>
        </w:r>
      </w:ins>
    </w:p>
    <w:p w14:paraId="2CE5BECE" w14:textId="77777777" w:rsidR="009C53BF" w:rsidRPr="00795EA7" w:rsidRDefault="009C53BF" w:rsidP="009C53BF">
      <w:pPr>
        <w:pStyle w:val="TH"/>
        <w:rPr>
          <w:ins w:id="302" w:author="markus.pettersson" w:date="2019-08-29T23:21:00Z"/>
          <w:rFonts w:ascii="Times New Roman" w:hAnsi="Times New Roman"/>
          <w:b w:val="0"/>
          <w:lang w:val="en-US"/>
        </w:rPr>
      </w:pPr>
      <w:ins w:id="303" w:author="markus.pettersson" w:date="2019-08-29T23:21:00Z">
        <w:r w:rsidRPr="00795EA7">
          <w:rPr>
            <w:rFonts w:ascii="Times New Roman" w:hAnsi="Times New Roman"/>
            <w:b w:val="0"/>
          </w:rPr>
          <w:t>Table 6.3.1.4-1: Connector and probe capability</w:t>
        </w:r>
      </w:ins>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6"/>
        <w:gridCol w:w="2016"/>
        <w:gridCol w:w="2016"/>
        <w:gridCol w:w="2016"/>
        <w:gridCol w:w="2016"/>
      </w:tblGrid>
      <w:tr w:rsidR="009C53BF" w:rsidRPr="00795EA7" w14:paraId="4F22E764" w14:textId="77777777" w:rsidTr="001D150B">
        <w:trPr>
          <w:jc w:val="center"/>
          <w:ins w:id="304" w:author="markus.pettersson" w:date="2019-08-29T23:21:00Z"/>
        </w:trPr>
        <w:tc>
          <w:tcPr>
            <w:tcW w:w="2016" w:type="dxa"/>
            <w:shd w:val="clear" w:color="auto" w:fill="D9D9D9"/>
          </w:tcPr>
          <w:p w14:paraId="04D5A9A9" w14:textId="77777777" w:rsidR="009C53BF" w:rsidRPr="00795EA7" w:rsidRDefault="009C53BF" w:rsidP="001D150B">
            <w:pPr>
              <w:pStyle w:val="TAH"/>
              <w:rPr>
                <w:ins w:id="305" w:author="markus.pettersson" w:date="2019-08-29T23:21:00Z"/>
              </w:rPr>
            </w:pPr>
            <w:ins w:id="306" w:author="markus.pettersson" w:date="2019-08-29T23:21:00Z">
              <w:r w:rsidRPr="00795EA7">
                <w:t>Supplier</w:t>
              </w:r>
            </w:ins>
          </w:p>
        </w:tc>
        <w:tc>
          <w:tcPr>
            <w:tcW w:w="2016" w:type="dxa"/>
            <w:shd w:val="clear" w:color="auto" w:fill="D9D9D9"/>
          </w:tcPr>
          <w:p w14:paraId="13DA63F8" w14:textId="77777777" w:rsidR="009C53BF" w:rsidRPr="00795EA7" w:rsidRDefault="009C53BF" w:rsidP="001D150B">
            <w:pPr>
              <w:pStyle w:val="TAH"/>
              <w:rPr>
                <w:ins w:id="307" w:author="markus.pettersson" w:date="2019-08-29T23:21:00Z"/>
              </w:rPr>
            </w:pPr>
            <w:ins w:id="308" w:author="markus.pettersson" w:date="2019-08-29T23:21:00Z">
              <w:r w:rsidRPr="00795EA7">
                <w:t>Connector dimensions</w:t>
              </w:r>
            </w:ins>
          </w:p>
        </w:tc>
        <w:tc>
          <w:tcPr>
            <w:tcW w:w="2016" w:type="dxa"/>
            <w:shd w:val="clear" w:color="auto" w:fill="D9D9D9"/>
          </w:tcPr>
          <w:p w14:paraId="3C39D954" w14:textId="77777777" w:rsidR="009C53BF" w:rsidRPr="00795EA7" w:rsidRDefault="009C53BF" w:rsidP="001D150B">
            <w:pPr>
              <w:pStyle w:val="TAH"/>
              <w:rPr>
                <w:ins w:id="309" w:author="markus.pettersson" w:date="2019-08-29T23:21:00Z"/>
              </w:rPr>
            </w:pPr>
            <w:ins w:id="310" w:author="markus.pettersson" w:date="2019-08-29T23:21:00Z">
              <w:r w:rsidRPr="00795EA7">
                <w:t>Frequency range</w:t>
              </w:r>
            </w:ins>
          </w:p>
        </w:tc>
        <w:tc>
          <w:tcPr>
            <w:tcW w:w="2016" w:type="dxa"/>
            <w:shd w:val="clear" w:color="auto" w:fill="D9D9D9"/>
          </w:tcPr>
          <w:p w14:paraId="12533E80" w14:textId="77777777" w:rsidR="009C53BF" w:rsidRPr="00795EA7" w:rsidRDefault="009C53BF" w:rsidP="001D150B">
            <w:pPr>
              <w:pStyle w:val="TAH"/>
              <w:rPr>
                <w:ins w:id="311" w:author="markus.pettersson" w:date="2019-08-29T23:21:00Z"/>
                <w:lang w:val="en-US"/>
              </w:rPr>
            </w:pPr>
            <w:ins w:id="312" w:author="markus.pettersson" w:date="2019-08-29T23:21:00Z">
              <w:r w:rsidRPr="00795EA7">
                <w:rPr>
                  <w:lang w:val="en-US"/>
                </w:rPr>
                <w:t>IL</w:t>
              </w:r>
            </w:ins>
          </w:p>
        </w:tc>
        <w:tc>
          <w:tcPr>
            <w:tcW w:w="2016" w:type="dxa"/>
            <w:shd w:val="clear" w:color="auto" w:fill="D9D9D9"/>
          </w:tcPr>
          <w:p w14:paraId="1E918187" w14:textId="77777777" w:rsidR="009C53BF" w:rsidRPr="00795EA7" w:rsidRDefault="009C53BF" w:rsidP="001D150B">
            <w:pPr>
              <w:pStyle w:val="TAH"/>
              <w:rPr>
                <w:ins w:id="313" w:author="markus.pettersson" w:date="2019-08-29T23:21:00Z"/>
                <w:lang w:val="en-US"/>
              </w:rPr>
            </w:pPr>
            <w:ins w:id="314" w:author="markus.pettersson" w:date="2019-08-29T23:21:00Z">
              <w:r w:rsidRPr="00795EA7">
                <w:rPr>
                  <w:lang w:val="en-US"/>
                </w:rPr>
                <w:t>VSWR</w:t>
              </w:r>
            </w:ins>
          </w:p>
        </w:tc>
      </w:tr>
      <w:tr w:rsidR="009C53BF" w:rsidRPr="00795EA7" w14:paraId="3DD531B1" w14:textId="77777777" w:rsidTr="001D150B">
        <w:trPr>
          <w:jc w:val="center"/>
          <w:ins w:id="315" w:author="markus.pettersson" w:date="2019-08-29T23:21:00Z"/>
        </w:trPr>
        <w:tc>
          <w:tcPr>
            <w:tcW w:w="2016" w:type="dxa"/>
          </w:tcPr>
          <w:p w14:paraId="0913CEE2" w14:textId="77777777" w:rsidR="009C53BF" w:rsidRPr="00795EA7" w:rsidRDefault="009C53BF" w:rsidP="001D150B">
            <w:pPr>
              <w:pStyle w:val="TAL"/>
              <w:rPr>
                <w:ins w:id="316" w:author="markus.pettersson" w:date="2019-08-29T23:21:00Z"/>
              </w:rPr>
            </w:pPr>
            <w:ins w:id="317" w:author="markus.pettersson" w:date="2019-08-29T23:21:00Z">
              <w:r w:rsidRPr="00795EA7">
                <w:t>Supplier A</w:t>
              </w:r>
            </w:ins>
          </w:p>
        </w:tc>
        <w:tc>
          <w:tcPr>
            <w:tcW w:w="2016" w:type="dxa"/>
          </w:tcPr>
          <w:p w14:paraId="57F468A0" w14:textId="77777777" w:rsidR="009C53BF" w:rsidRPr="00795EA7" w:rsidRDefault="009C53BF" w:rsidP="001D150B">
            <w:pPr>
              <w:pStyle w:val="TAC"/>
              <w:rPr>
                <w:ins w:id="318" w:author="markus.pettersson" w:date="2019-08-29T23:21:00Z"/>
              </w:rPr>
            </w:pPr>
            <w:ins w:id="319" w:author="markus.pettersson" w:date="2019-08-29T23:21:00Z">
              <w:r w:rsidRPr="00795EA7">
                <w:t>&lt; 2x2 mm</w:t>
              </w:r>
            </w:ins>
          </w:p>
        </w:tc>
        <w:tc>
          <w:tcPr>
            <w:tcW w:w="2016" w:type="dxa"/>
          </w:tcPr>
          <w:p w14:paraId="565EA8A0" w14:textId="77777777" w:rsidR="009C53BF" w:rsidRPr="00795EA7" w:rsidRDefault="009C53BF" w:rsidP="001D150B">
            <w:pPr>
              <w:pStyle w:val="TAC"/>
              <w:rPr>
                <w:ins w:id="320" w:author="markus.pettersson" w:date="2019-08-29T23:21:00Z"/>
              </w:rPr>
            </w:pPr>
            <w:ins w:id="321" w:author="markus.pettersson" w:date="2019-08-29T23:21:00Z">
              <w:r w:rsidRPr="00795EA7">
                <w:t>0 - 12 GHz</w:t>
              </w:r>
            </w:ins>
          </w:p>
        </w:tc>
        <w:tc>
          <w:tcPr>
            <w:tcW w:w="2016" w:type="dxa"/>
          </w:tcPr>
          <w:p w14:paraId="0877EE8D" w14:textId="77777777" w:rsidR="009C53BF" w:rsidRPr="00795EA7" w:rsidRDefault="009C53BF" w:rsidP="001D150B">
            <w:pPr>
              <w:pStyle w:val="TAC"/>
              <w:rPr>
                <w:ins w:id="322" w:author="markus.pettersson" w:date="2019-08-29T23:21:00Z"/>
              </w:rPr>
            </w:pPr>
            <w:ins w:id="323" w:author="markus.pettersson" w:date="2019-08-29T23:21:00Z">
              <w:r w:rsidRPr="00795EA7">
                <w:t>&lt; 2 dB</w:t>
              </w:r>
            </w:ins>
          </w:p>
        </w:tc>
        <w:tc>
          <w:tcPr>
            <w:tcW w:w="2016" w:type="dxa"/>
          </w:tcPr>
          <w:p w14:paraId="7C074453" w14:textId="77777777" w:rsidR="009C53BF" w:rsidRPr="00795EA7" w:rsidRDefault="009C53BF" w:rsidP="001D150B">
            <w:pPr>
              <w:pStyle w:val="TAC"/>
              <w:rPr>
                <w:ins w:id="324" w:author="markus.pettersson" w:date="2019-08-29T23:21:00Z"/>
              </w:rPr>
            </w:pPr>
            <w:ins w:id="325" w:author="markus.pettersson" w:date="2019-08-29T23:21:00Z">
              <w:r w:rsidRPr="00795EA7">
                <w:t>&lt; 1.6</w:t>
              </w:r>
            </w:ins>
          </w:p>
        </w:tc>
      </w:tr>
      <w:tr w:rsidR="009C53BF" w:rsidRPr="00795EA7" w14:paraId="27486389" w14:textId="77777777" w:rsidTr="001D150B">
        <w:trPr>
          <w:jc w:val="center"/>
          <w:ins w:id="326" w:author="markus.pettersson" w:date="2019-08-29T23:21:00Z"/>
        </w:trPr>
        <w:tc>
          <w:tcPr>
            <w:tcW w:w="2016" w:type="dxa"/>
          </w:tcPr>
          <w:p w14:paraId="36E031C9" w14:textId="77777777" w:rsidR="009C53BF" w:rsidRPr="00795EA7" w:rsidRDefault="009C53BF" w:rsidP="001D150B">
            <w:pPr>
              <w:pStyle w:val="TAL"/>
              <w:rPr>
                <w:ins w:id="327" w:author="markus.pettersson" w:date="2019-08-29T23:21:00Z"/>
              </w:rPr>
            </w:pPr>
            <w:ins w:id="328" w:author="markus.pettersson" w:date="2019-08-29T23:21:00Z">
              <w:r w:rsidRPr="00795EA7">
                <w:t>Supplier B</w:t>
              </w:r>
            </w:ins>
          </w:p>
        </w:tc>
        <w:tc>
          <w:tcPr>
            <w:tcW w:w="2016" w:type="dxa"/>
          </w:tcPr>
          <w:p w14:paraId="51E2C7BB" w14:textId="77777777" w:rsidR="009C53BF" w:rsidRPr="00795EA7" w:rsidRDefault="009C53BF" w:rsidP="001D150B">
            <w:pPr>
              <w:pStyle w:val="TAC"/>
              <w:rPr>
                <w:ins w:id="329" w:author="markus.pettersson" w:date="2019-08-29T23:21:00Z"/>
              </w:rPr>
            </w:pPr>
            <w:ins w:id="330" w:author="markus.pettersson" w:date="2019-08-29T23:21:00Z">
              <w:r w:rsidRPr="00795EA7">
                <w:t>&lt; 3x3 mm</w:t>
              </w:r>
            </w:ins>
          </w:p>
        </w:tc>
        <w:tc>
          <w:tcPr>
            <w:tcW w:w="2016" w:type="dxa"/>
          </w:tcPr>
          <w:p w14:paraId="0415375D" w14:textId="77777777" w:rsidR="009C53BF" w:rsidRPr="00795EA7" w:rsidRDefault="009C53BF" w:rsidP="001D150B">
            <w:pPr>
              <w:pStyle w:val="TAC"/>
              <w:rPr>
                <w:ins w:id="331" w:author="markus.pettersson" w:date="2019-08-29T23:21:00Z"/>
              </w:rPr>
            </w:pPr>
            <w:ins w:id="332" w:author="markus.pettersson" w:date="2019-08-29T23:21:00Z">
              <w:r w:rsidRPr="00795EA7">
                <w:t>0 - 11 GHz</w:t>
              </w:r>
            </w:ins>
          </w:p>
        </w:tc>
        <w:tc>
          <w:tcPr>
            <w:tcW w:w="2016" w:type="dxa"/>
          </w:tcPr>
          <w:p w14:paraId="3CF9A9E0" w14:textId="77777777" w:rsidR="009C53BF" w:rsidRPr="00795EA7" w:rsidRDefault="009C53BF" w:rsidP="001D150B">
            <w:pPr>
              <w:pStyle w:val="TAC"/>
              <w:rPr>
                <w:ins w:id="333" w:author="markus.pettersson" w:date="2019-08-29T23:21:00Z"/>
              </w:rPr>
            </w:pPr>
            <w:ins w:id="334" w:author="markus.pettersson" w:date="2019-08-29T23:21:00Z">
              <w:r w:rsidRPr="00795EA7">
                <w:t>&lt; 2 dB</w:t>
              </w:r>
            </w:ins>
          </w:p>
        </w:tc>
        <w:tc>
          <w:tcPr>
            <w:tcW w:w="2016" w:type="dxa"/>
          </w:tcPr>
          <w:p w14:paraId="50F6CDF7" w14:textId="77777777" w:rsidR="009C53BF" w:rsidRPr="00795EA7" w:rsidRDefault="009C53BF" w:rsidP="001D150B">
            <w:pPr>
              <w:pStyle w:val="TAC"/>
              <w:rPr>
                <w:ins w:id="335" w:author="markus.pettersson" w:date="2019-08-29T23:21:00Z"/>
              </w:rPr>
            </w:pPr>
            <w:ins w:id="336" w:author="markus.pettersson" w:date="2019-08-29T23:21:00Z">
              <w:r w:rsidRPr="00795EA7">
                <w:t>&lt; 1.5</w:t>
              </w:r>
            </w:ins>
          </w:p>
        </w:tc>
      </w:tr>
      <w:tr w:rsidR="009C53BF" w:rsidRPr="00795EA7" w14:paraId="4719F739" w14:textId="77777777" w:rsidTr="001D150B">
        <w:trPr>
          <w:jc w:val="center"/>
          <w:ins w:id="337" w:author="markus.pettersson" w:date="2019-08-29T23:21:00Z"/>
        </w:trPr>
        <w:tc>
          <w:tcPr>
            <w:tcW w:w="2016" w:type="dxa"/>
          </w:tcPr>
          <w:p w14:paraId="1F1F3A57" w14:textId="77777777" w:rsidR="009C53BF" w:rsidRPr="00795EA7" w:rsidRDefault="009C53BF" w:rsidP="001D150B">
            <w:pPr>
              <w:pStyle w:val="TAL"/>
              <w:rPr>
                <w:ins w:id="338" w:author="markus.pettersson" w:date="2019-08-29T23:21:00Z"/>
              </w:rPr>
            </w:pPr>
            <w:ins w:id="339" w:author="markus.pettersson" w:date="2019-08-29T23:21:00Z">
              <w:r w:rsidRPr="00795EA7">
                <w:t>Supplier C</w:t>
              </w:r>
            </w:ins>
          </w:p>
        </w:tc>
        <w:tc>
          <w:tcPr>
            <w:tcW w:w="2016" w:type="dxa"/>
          </w:tcPr>
          <w:p w14:paraId="0C0DDE98" w14:textId="77777777" w:rsidR="009C53BF" w:rsidRPr="00795EA7" w:rsidRDefault="009C53BF" w:rsidP="001D150B">
            <w:pPr>
              <w:pStyle w:val="TAC"/>
              <w:rPr>
                <w:ins w:id="340" w:author="markus.pettersson" w:date="2019-08-29T23:21:00Z"/>
              </w:rPr>
            </w:pPr>
            <w:ins w:id="341" w:author="markus.pettersson" w:date="2019-08-29T23:21:00Z">
              <w:r w:rsidRPr="00795EA7">
                <w:t>&lt; 3x3 mm</w:t>
              </w:r>
            </w:ins>
          </w:p>
        </w:tc>
        <w:tc>
          <w:tcPr>
            <w:tcW w:w="2016" w:type="dxa"/>
          </w:tcPr>
          <w:p w14:paraId="0B212F89" w14:textId="77777777" w:rsidR="009C53BF" w:rsidRPr="00795EA7" w:rsidRDefault="009C53BF" w:rsidP="001D150B">
            <w:pPr>
              <w:pStyle w:val="TAC"/>
              <w:rPr>
                <w:ins w:id="342" w:author="markus.pettersson" w:date="2019-08-29T23:21:00Z"/>
              </w:rPr>
            </w:pPr>
            <w:ins w:id="343" w:author="markus.pettersson" w:date="2019-08-29T23:21:00Z">
              <w:r w:rsidRPr="00795EA7">
                <w:t>0 - 11 GHz</w:t>
              </w:r>
            </w:ins>
          </w:p>
        </w:tc>
        <w:tc>
          <w:tcPr>
            <w:tcW w:w="2016" w:type="dxa"/>
          </w:tcPr>
          <w:p w14:paraId="132944BC" w14:textId="77777777" w:rsidR="009C53BF" w:rsidRPr="00795EA7" w:rsidRDefault="009C53BF" w:rsidP="001D150B">
            <w:pPr>
              <w:pStyle w:val="TAC"/>
              <w:rPr>
                <w:ins w:id="344" w:author="markus.pettersson" w:date="2019-08-29T23:21:00Z"/>
              </w:rPr>
            </w:pPr>
            <w:ins w:id="345" w:author="markus.pettersson" w:date="2019-08-29T23:21:00Z">
              <w:r w:rsidRPr="00795EA7">
                <w:t>&lt; 2 dB</w:t>
              </w:r>
            </w:ins>
          </w:p>
        </w:tc>
        <w:tc>
          <w:tcPr>
            <w:tcW w:w="2016" w:type="dxa"/>
          </w:tcPr>
          <w:p w14:paraId="313E88FC" w14:textId="77777777" w:rsidR="009C53BF" w:rsidRPr="00795EA7" w:rsidRDefault="009C53BF" w:rsidP="001D150B">
            <w:pPr>
              <w:pStyle w:val="TAC"/>
              <w:rPr>
                <w:ins w:id="346" w:author="markus.pettersson" w:date="2019-08-29T23:21:00Z"/>
              </w:rPr>
            </w:pPr>
            <w:ins w:id="347" w:author="markus.pettersson" w:date="2019-08-29T23:21:00Z">
              <w:r w:rsidRPr="00795EA7">
                <w:t>&lt; 1.5</w:t>
              </w:r>
            </w:ins>
          </w:p>
        </w:tc>
      </w:tr>
      <w:tr w:rsidR="009C53BF" w:rsidRPr="00795EA7" w14:paraId="13DB21B9" w14:textId="77777777" w:rsidTr="001D150B">
        <w:trPr>
          <w:jc w:val="center"/>
          <w:ins w:id="348" w:author="markus.pettersson" w:date="2019-08-29T23:21:00Z"/>
        </w:trPr>
        <w:tc>
          <w:tcPr>
            <w:tcW w:w="2016" w:type="dxa"/>
          </w:tcPr>
          <w:p w14:paraId="4A2E3114" w14:textId="77777777" w:rsidR="009C53BF" w:rsidRPr="00795EA7" w:rsidRDefault="009C53BF" w:rsidP="001D150B">
            <w:pPr>
              <w:pStyle w:val="TAL"/>
              <w:rPr>
                <w:ins w:id="349" w:author="markus.pettersson" w:date="2019-08-29T23:21:00Z"/>
              </w:rPr>
            </w:pPr>
            <w:ins w:id="350" w:author="markus.pettersson" w:date="2019-08-29T23:21:00Z">
              <w:r w:rsidRPr="00795EA7">
                <w:t>Supplier D</w:t>
              </w:r>
            </w:ins>
          </w:p>
        </w:tc>
        <w:tc>
          <w:tcPr>
            <w:tcW w:w="2016" w:type="dxa"/>
          </w:tcPr>
          <w:p w14:paraId="691DB144" w14:textId="77777777" w:rsidR="009C53BF" w:rsidRPr="00795EA7" w:rsidRDefault="009C53BF" w:rsidP="001D150B">
            <w:pPr>
              <w:pStyle w:val="TAC"/>
              <w:rPr>
                <w:ins w:id="351" w:author="markus.pettersson" w:date="2019-08-29T23:21:00Z"/>
              </w:rPr>
            </w:pPr>
            <w:ins w:id="352" w:author="markus.pettersson" w:date="2019-08-29T23:21:00Z">
              <w:r w:rsidRPr="00795EA7">
                <w:t>&lt; 2x2 mm</w:t>
              </w:r>
            </w:ins>
          </w:p>
        </w:tc>
        <w:tc>
          <w:tcPr>
            <w:tcW w:w="2016" w:type="dxa"/>
          </w:tcPr>
          <w:p w14:paraId="33267836" w14:textId="77777777" w:rsidR="009C53BF" w:rsidRPr="00795EA7" w:rsidRDefault="009C53BF" w:rsidP="001D150B">
            <w:pPr>
              <w:pStyle w:val="TAC"/>
              <w:rPr>
                <w:ins w:id="353" w:author="markus.pettersson" w:date="2019-08-29T23:21:00Z"/>
              </w:rPr>
            </w:pPr>
            <w:ins w:id="354" w:author="markus.pettersson" w:date="2019-08-29T23:21:00Z">
              <w:r w:rsidRPr="00795EA7">
                <w:t>0 - 15 GHz (NOTE 1)</w:t>
              </w:r>
            </w:ins>
          </w:p>
        </w:tc>
        <w:tc>
          <w:tcPr>
            <w:tcW w:w="2016" w:type="dxa"/>
          </w:tcPr>
          <w:p w14:paraId="65DE88C8" w14:textId="77777777" w:rsidR="009C53BF" w:rsidRPr="00795EA7" w:rsidRDefault="009C53BF" w:rsidP="001D150B">
            <w:pPr>
              <w:pStyle w:val="TAC"/>
              <w:rPr>
                <w:ins w:id="355" w:author="markus.pettersson" w:date="2019-08-29T23:21:00Z"/>
              </w:rPr>
            </w:pPr>
            <w:ins w:id="356" w:author="markus.pettersson" w:date="2019-08-29T23:21:00Z">
              <w:r w:rsidRPr="00795EA7">
                <w:t>&lt; 2dB</w:t>
              </w:r>
            </w:ins>
          </w:p>
        </w:tc>
        <w:tc>
          <w:tcPr>
            <w:tcW w:w="2016" w:type="dxa"/>
          </w:tcPr>
          <w:p w14:paraId="25324057" w14:textId="77777777" w:rsidR="009C53BF" w:rsidRPr="00795EA7" w:rsidRDefault="009C53BF" w:rsidP="001D150B">
            <w:pPr>
              <w:pStyle w:val="TAC"/>
              <w:rPr>
                <w:ins w:id="357" w:author="markus.pettersson" w:date="2019-08-29T23:21:00Z"/>
              </w:rPr>
            </w:pPr>
            <w:ins w:id="358" w:author="markus.pettersson" w:date="2019-08-29T23:21:00Z">
              <w:r w:rsidRPr="00795EA7">
                <w:t>&lt; 1.6</w:t>
              </w:r>
            </w:ins>
          </w:p>
        </w:tc>
      </w:tr>
      <w:tr w:rsidR="009C53BF" w:rsidRPr="00795EA7" w14:paraId="4AA944B7" w14:textId="77777777" w:rsidTr="001D150B">
        <w:trPr>
          <w:jc w:val="center"/>
          <w:ins w:id="359" w:author="markus.pettersson" w:date="2019-08-29T23:21:00Z"/>
        </w:trPr>
        <w:tc>
          <w:tcPr>
            <w:tcW w:w="2016" w:type="dxa"/>
          </w:tcPr>
          <w:p w14:paraId="58A9810F" w14:textId="77777777" w:rsidR="009C53BF" w:rsidRPr="00795EA7" w:rsidRDefault="009C53BF" w:rsidP="001D150B">
            <w:pPr>
              <w:pStyle w:val="TAL"/>
              <w:rPr>
                <w:ins w:id="360" w:author="markus.pettersson" w:date="2019-08-29T23:21:00Z"/>
              </w:rPr>
            </w:pPr>
            <w:ins w:id="361" w:author="markus.pettersson" w:date="2019-08-29T23:21:00Z">
              <w:r w:rsidRPr="00795EA7">
                <w:t>Supplier E</w:t>
              </w:r>
            </w:ins>
          </w:p>
        </w:tc>
        <w:tc>
          <w:tcPr>
            <w:tcW w:w="2016" w:type="dxa"/>
          </w:tcPr>
          <w:p w14:paraId="79C907E5" w14:textId="77777777" w:rsidR="009C53BF" w:rsidRPr="00795EA7" w:rsidRDefault="009C53BF" w:rsidP="001D150B">
            <w:pPr>
              <w:pStyle w:val="TAC"/>
              <w:rPr>
                <w:ins w:id="362" w:author="markus.pettersson" w:date="2019-08-29T23:21:00Z"/>
              </w:rPr>
            </w:pPr>
            <w:ins w:id="363" w:author="markus.pettersson" w:date="2019-08-29T23:21:00Z">
              <w:r w:rsidRPr="00795EA7">
                <w:t>&lt; 4x4 mm</w:t>
              </w:r>
            </w:ins>
          </w:p>
        </w:tc>
        <w:tc>
          <w:tcPr>
            <w:tcW w:w="2016" w:type="dxa"/>
          </w:tcPr>
          <w:p w14:paraId="3040C82A" w14:textId="77777777" w:rsidR="009C53BF" w:rsidRPr="00795EA7" w:rsidRDefault="009C53BF" w:rsidP="001D150B">
            <w:pPr>
              <w:pStyle w:val="TAC"/>
              <w:rPr>
                <w:ins w:id="364" w:author="markus.pettersson" w:date="2019-08-29T23:21:00Z"/>
              </w:rPr>
            </w:pPr>
            <w:ins w:id="365" w:author="markus.pettersson" w:date="2019-08-29T23:21:00Z">
              <w:r w:rsidRPr="00795EA7">
                <w:t>0 - 26.5 GHz</w:t>
              </w:r>
            </w:ins>
          </w:p>
        </w:tc>
        <w:tc>
          <w:tcPr>
            <w:tcW w:w="2016" w:type="dxa"/>
          </w:tcPr>
          <w:p w14:paraId="404BC35B" w14:textId="77777777" w:rsidR="009C53BF" w:rsidRPr="00795EA7" w:rsidRDefault="009C53BF" w:rsidP="001D150B">
            <w:pPr>
              <w:pStyle w:val="TAC"/>
              <w:rPr>
                <w:ins w:id="366" w:author="markus.pettersson" w:date="2019-08-29T23:21:00Z"/>
              </w:rPr>
            </w:pPr>
            <w:ins w:id="367" w:author="markus.pettersson" w:date="2019-08-29T23:21:00Z">
              <w:r w:rsidRPr="00795EA7">
                <w:t>&lt; 0.5 dB</w:t>
              </w:r>
            </w:ins>
          </w:p>
        </w:tc>
        <w:tc>
          <w:tcPr>
            <w:tcW w:w="2016" w:type="dxa"/>
          </w:tcPr>
          <w:p w14:paraId="35925A91" w14:textId="77777777" w:rsidR="009C53BF" w:rsidRPr="00795EA7" w:rsidRDefault="009C53BF" w:rsidP="001D150B">
            <w:pPr>
              <w:pStyle w:val="TAC"/>
              <w:rPr>
                <w:ins w:id="368" w:author="markus.pettersson" w:date="2019-08-29T23:21:00Z"/>
              </w:rPr>
            </w:pPr>
            <w:ins w:id="369" w:author="markus.pettersson" w:date="2019-08-29T23:21:00Z">
              <w:r w:rsidRPr="00795EA7">
                <w:t>&lt; 1.25</w:t>
              </w:r>
            </w:ins>
          </w:p>
        </w:tc>
      </w:tr>
      <w:tr w:rsidR="009C53BF" w:rsidRPr="00795EA7" w14:paraId="4848276E" w14:textId="77777777" w:rsidTr="001D150B">
        <w:trPr>
          <w:jc w:val="center"/>
          <w:ins w:id="370" w:author="markus.pettersson" w:date="2019-08-29T23:21:00Z"/>
        </w:trPr>
        <w:tc>
          <w:tcPr>
            <w:tcW w:w="2016" w:type="dxa"/>
          </w:tcPr>
          <w:p w14:paraId="5ABE0ABA" w14:textId="77777777" w:rsidR="009C53BF" w:rsidRPr="00795EA7" w:rsidRDefault="009C53BF" w:rsidP="001D150B">
            <w:pPr>
              <w:pStyle w:val="TAL"/>
              <w:rPr>
                <w:ins w:id="371" w:author="markus.pettersson" w:date="2019-08-29T23:21:00Z"/>
              </w:rPr>
            </w:pPr>
            <w:ins w:id="372" w:author="markus.pettersson" w:date="2019-08-29T23:21:00Z">
              <w:r w:rsidRPr="00795EA7">
                <w:t>Supplier F</w:t>
              </w:r>
            </w:ins>
          </w:p>
        </w:tc>
        <w:tc>
          <w:tcPr>
            <w:tcW w:w="2016" w:type="dxa"/>
          </w:tcPr>
          <w:p w14:paraId="47AE7123" w14:textId="77777777" w:rsidR="009C53BF" w:rsidRPr="00795EA7" w:rsidRDefault="009C53BF" w:rsidP="001D150B">
            <w:pPr>
              <w:pStyle w:val="TAC"/>
              <w:rPr>
                <w:ins w:id="373" w:author="markus.pettersson" w:date="2019-08-29T23:21:00Z"/>
              </w:rPr>
            </w:pPr>
            <w:ins w:id="374" w:author="markus.pettersson" w:date="2019-08-29T23:21:00Z">
              <w:r w:rsidRPr="00795EA7">
                <w:t>&lt; 2x2 mm</w:t>
              </w:r>
            </w:ins>
          </w:p>
        </w:tc>
        <w:tc>
          <w:tcPr>
            <w:tcW w:w="2016" w:type="dxa"/>
          </w:tcPr>
          <w:p w14:paraId="0A373751" w14:textId="77777777" w:rsidR="009C53BF" w:rsidRPr="00795EA7" w:rsidRDefault="009C53BF" w:rsidP="001D150B">
            <w:pPr>
              <w:pStyle w:val="TAC"/>
              <w:rPr>
                <w:ins w:id="375" w:author="markus.pettersson" w:date="2019-08-29T23:21:00Z"/>
              </w:rPr>
            </w:pPr>
            <w:ins w:id="376" w:author="markus.pettersson" w:date="2019-08-29T23:21:00Z">
              <w:r w:rsidRPr="00795EA7">
                <w:t>0 - 11 GHz</w:t>
              </w:r>
            </w:ins>
          </w:p>
        </w:tc>
        <w:tc>
          <w:tcPr>
            <w:tcW w:w="2016" w:type="dxa"/>
          </w:tcPr>
          <w:p w14:paraId="0351CB9D" w14:textId="77777777" w:rsidR="009C53BF" w:rsidRPr="00795EA7" w:rsidRDefault="009C53BF" w:rsidP="001D150B">
            <w:pPr>
              <w:pStyle w:val="TAC"/>
              <w:rPr>
                <w:ins w:id="377" w:author="markus.pettersson" w:date="2019-08-29T23:21:00Z"/>
              </w:rPr>
            </w:pPr>
            <w:ins w:id="378" w:author="markus.pettersson" w:date="2019-08-29T23:21:00Z">
              <w:r w:rsidRPr="00795EA7">
                <w:t>&lt; 0.3 dB</w:t>
              </w:r>
            </w:ins>
          </w:p>
        </w:tc>
        <w:tc>
          <w:tcPr>
            <w:tcW w:w="2016" w:type="dxa"/>
          </w:tcPr>
          <w:p w14:paraId="73FCE773" w14:textId="77777777" w:rsidR="009C53BF" w:rsidRPr="00795EA7" w:rsidRDefault="009C53BF" w:rsidP="001D150B">
            <w:pPr>
              <w:pStyle w:val="TAC"/>
              <w:rPr>
                <w:ins w:id="379" w:author="markus.pettersson" w:date="2019-08-29T23:21:00Z"/>
              </w:rPr>
            </w:pPr>
            <w:ins w:id="380" w:author="markus.pettersson" w:date="2019-08-29T23:21:00Z">
              <w:r w:rsidRPr="00795EA7">
                <w:t>&lt; 1.4</w:t>
              </w:r>
            </w:ins>
          </w:p>
        </w:tc>
      </w:tr>
      <w:tr w:rsidR="009C53BF" w:rsidRPr="00795EA7" w14:paraId="4256EDDA" w14:textId="77777777" w:rsidTr="001D150B">
        <w:trPr>
          <w:jc w:val="center"/>
          <w:ins w:id="381" w:author="markus.pettersson" w:date="2019-08-29T23:21:00Z"/>
        </w:trPr>
        <w:tc>
          <w:tcPr>
            <w:tcW w:w="2016" w:type="dxa"/>
          </w:tcPr>
          <w:p w14:paraId="131D9316" w14:textId="77777777" w:rsidR="009C53BF" w:rsidRPr="00795EA7" w:rsidRDefault="009C53BF" w:rsidP="001D150B">
            <w:pPr>
              <w:pStyle w:val="TAL"/>
              <w:rPr>
                <w:ins w:id="382" w:author="markus.pettersson" w:date="2019-08-29T23:21:00Z"/>
              </w:rPr>
            </w:pPr>
            <w:ins w:id="383" w:author="markus.pettersson" w:date="2019-08-29T23:21:00Z">
              <w:r w:rsidRPr="00795EA7">
                <w:t>Supplier G</w:t>
              </w:r>
            </w:ins>
          </w:p>
        </w:tc>
        <w:tc>
          <w:tcPr>
            <w:tcW w:w="2016" w:type="dxa"/>
          </w:tcPr>
          <w:p w14:paraId="70A06A96" w14:textId="77777777" w:rsidR="009C53BF" w:rsidRPr="00795EA7" w:rsidRDefault="009C53BF" w:rsidP="001D150B">
            <w:pPr>
              <w:pStyle w:val="TAC"/>
              <w:rPr>
                <w:ins w:id="384" w:author="markus.pettersson" w:date="2019-08-29T23:21:00Z"/>
              </w:rPr>
            </w:pPr>
            <w:ins w:id="385" w:author="markus.pettersson" w:date="2019-08-29T23:21:00Z">
              <w:r w:rsidRPr="00795EA7">
                <w:t>&lt; 5x2 mm</w:t>
              </w:r>
            </w:ins>
          </w:p>
        </w:tc>
        <w:tc>
          <w:tcPr>
            <w:tcW w:w="2016" w:type="dxa"/>
          </w:tcPr>
          <w:p w14:paraId="5525F427" w14:textId="77777777" w:rsidR="009C53BF" w:rsidRPr="00795EA7" w:rsidRDefault="009C53BF" w:rsidP="001D150B">
            <w:pPr>
              <w:pStyle w:val="TAC"/>
              <w:rPr>
                <w:ins w:id="386" w:author="markus.pettersson" w:date="2019-08-29T23:21:00Z"/>
              </w:rPr>
            </w:pPr>
            <w:ins w:id="387" w:author="markus.pettersson" w:date="2019-08-29T23:21:00Z">
              <w:r w:rsidRPr="00795EA7">
                <w:t>0 - 26.5 GHz</w:t>
              </w:r>
            </w:ins>
          </w:p>
        </w:tc>
        <w:tc>
          <w:tcPr>
            <w:tcW w:w="2016" w:type="dxa"/>
          </w:tcPr>
          <w:p w14:paraId="2C145928" w14:textId="77777777" w:rsidR="009C53BF" w:rsidRPr="00795EA7" w:rsidRDefault="009C53BF" w:rsidP="001D150B">
            <w:pPr>
              <w:pStyle w:val="TAC"/>
              <w:rPr>
                <w:ins w:id="388" w:author="markus.pettersson" w:date="2019-08-29T23:21:00Z"/>
              </w:rPr>
            </w:pPr>
            <w:ins w:id="389" w:author="markus.pettersson" w:date="2019-08-29T23:21:00Z">
              <w:r w:rsidRPr="00795EA7">
                <w:t>&lt; 0.4 dB</w:t>
              </w:r>
            </w:ins>
          </w:p>
        </w:tc>
        <w:tc>
          <w:tcPr>
            <w:tcW w:w="2016" w:type="dxa"/>
          </w:tcPr>
          <w:p w14:paraId="23AD16F8" w14:textId="77777777" w:rsidR="009C53BF" w:rsidRPr="00795EA7" w:rsidRDefault="009C53BF" w:rsidP="001D150B">
            <w:pPr>
              <w:pStyle w:val="TAC"/>
              <w:rPr>
                <w:ins w:id="390" w:author="markus.pettersson" w:date="2019-08-29T23:21:00Z"/>
              </w:rPr>
            </w:pPr>
            <w:ins w:id="391" w:author="markus.pettersson" w:date="2019-08-29T23:21:00Z">
              <w:r w:rsidRPr="00795EA7">
                <w:t>&lt; 1.4</w:t>
              </w:r>
            </w:ins>
          </w:p>
        </w:tc>
      </w:tr>
      <w:tr w:rsidR="009C53BF" w:rsidRPr="00795EA7" w14:paraId="532CA9D4" w14:textId="77777777" w:rsidTr="001D150B">
        <w:trPr>
          <w:jc w:val="center"/>
          <w:ins w:id="392" w:author="markus.pettersson" w:date="2019-08-29T23:21:00Z"/>
        </w:trPr>
        <w:tc>
          <w:tcPr>
            <w:tcW w:w="10080" w:type="dxa"/>
            <w:gridSpan w:val="5"/>
          </w:tcPr>
          <w:p w14:paraId="1BEFA228" w14:textId="77777777" w:rsidR="009C53BF" w:rsidRPr="00795EA7" w:rsidRDefault="009C53BF" w:rsidP="001D150B">
            <w:pPr>
              <w:pStyle w:val="TAN"/>
              <w:rPr>
                <w:ins w:id="393" w:author="markus.pettersson" w:date="2019-08-29T23:21:00Z"/>
              </w:rPr>
            </w:pPr>
            <w:ins w:id="394" w:author="markus.pettersson" w:date="2019-08-29T23:21:00Z">
              <w:r w:rsidRPr="00795EA7">
                <w:t>NOTE 1: Operation up to 12 GHz per spec sheet; operation up to 15 GHz feasible based on experimental data</w:t>
              </w:r>
            </w:ins>
          </w:p>
        </w:tc>
      </w:tr>
    </w:tbl>
    <w:p w14:paraId="737C06ED" w14:textId="77777777" w:rsidR="009C53BF" w:rsidRPr="00795EA7" w:rsidRDefault="009C53BF" w:rsidP="009C53BF">
      <w:pPr>
        <w:rPr>
          <w:ins w:id="395" w:author="markus.pettersson" w:date="2019-08-29T23:21:00Z"/>
          <w:lang w:val="en-US"/>
        </w:rPr>
      </w:pPr>
    </w:p>
    <w:p w14:paraId="782294ED" w14:textId="77777777" w:rsidR="009C53BF" w:rsidRPr="00795EA7" w:rsidRDefault="009C53BF" w:rsidP="009C53BF">
      <w:pPr>
        <w:rPr>
          <w:ins w:id="396" w:author="markus.pettersson" w:date="2019-08-29T23:21:00Z"/>
          <w:rFonts w:eastAsia="SimSun"/>
          <w:lang w:eastAsia="ja-JP" w:bidi="hi-IN"/>
        </w:rPr>
      </w:pPr>
      <w:ins w:id="397" w:author="markus.pettersson" w:date="2019-08-29T23:21:00Z">
        <w:r w:rsidRPr="00795EA7">
          <w:rPr>
            <w:rFonts w:eastAsia="SimSun"/>
            <w:lang w:eastAsia="ja-JP" w:bidi="hi-IN"/>
          </w:rPr>
          <w:t>When evaluating the connector from Supplier D, it was possible to verify experimentally that the connector’s use up to 15 GHz (3 GHz above the spec sheet) is feasible.  Evaluations of connectors from Supplier E and Supplier G have revealed that the full range of the frequencies in this study item’s scope is supported; however, the connector dimensions pose a mechanical challenge to their integration into a handset form factor. In this aspect, an outlook on future capabilities in terms of connector dimensions is needed rather than a survey of currently available dimensions.</w:t>
        </w:r>
      </w:ins>
    </w:p>
    <w:p w14:paraId="61B8386A" w14:textId="77777777" w:rsidR="009C53BF" w:rsidRPr="00795EA7" w:rsidRDefault="009C53BF" w:rsidP="009C53BF">
      <w:pPr>
        <w:rPr>
          <w:ins w:id="398" w:author="markus.pettersson" w:date="2019-08-29T23:21:00Z"/>
          <w:rFonts w:eastAsia="SimSun"/>
          <w:lang w:eastAsia="ja-JP" w:bidi="hi-IN"/>
        </w:rPr>
      </w:pPr>
      <w:ins w:id="399" w:author="markus.pettersson" w:date="2019-08-29T23:21:00Z">
        <w:r w:rsidRPr="00795EA7">
          <w:rPr>
            <w:rFonts w:eastAsia="SimSun"/>
            <w:lang w:eastAsia="ja-JP" w:bidi="hi-IN"/>
          </w:rPr>
          <w:t>Market need tends to identify innovation trends, and it is feasible that a convergence of an actual band plan, deployment scenario, and real market need can promote the industry to further innovate the connector technology to enable integration into a handset form factor.</w:t>
        </w:r>
      </w:ins>
    </w:p>
    <w:p w14:paraId="73591F22" w14:textId="77777777" w:rsidR="009C53BF" w:rsidRPr="00795EA7" w:rsidRDefault="009C53BF" w:rsidP="009C53BF">
      <w:pPr>
        <w:rPr>
          <w:ins w:id="400" w:author="markus.pettersson" w:date="2019-08-29T23:21:00Z"/>
        </w:rPr>
      </w:pPr>
      <w:ins w:id="401" w:author="markus.pettersson" w:date="2019-08-29T23:21:00Z">
        <w:r w:rsidRPr="00795EA7">
          <w:t xml:space="preserve">Radiated measurements are needed if </w:t>
        </w:r>
        <w:r w:rsidRPr="00795EA7">
          <w:rPr>
            <w:lang w:val="en-US"/>
          </w:rPr>
          <w:t xml:space="preserve">beamforming </w:t>
        </w:r>
        <w:r w:rsidRPr="00795EA7">
          <w:t>is needed to meet the system performance requirements or conducted measurements are otherwise insufficient to verify the system performance.</w:t>
        </w:r>
      </w:ins>
    </w:p>
    <w:p w14:paraId="755AD544" w14:textId="77777777" w:rsidR="00CC3497" w:rsidRPr="00795EA7" w:rsidRDefault="00CC3497" w:rsidP="000E0D70"/>
    <w:p w14:paraId="55D456CB" w14:textId="332167BC" w:rsidR="00ED45F2" w:rsidRPr="00795EA7" w:rsidRDefault="00DB22C9" w:rsidP="00DB22C9">
      <w:pPr>
        <w:rPr>
          <w:color w:val="FF0000"/>
          <w:sz w:val="28"/>
          <w:lang w:val="en-US"/>
        </w:rPr>
      </w:pPr>
      <w:r w:rsidRPr="00795EA7">
        <w:rPr>
          <w:color w:val="FF0000"/>
          <w:sz w:val="28"/>
          <w:lang w:val="en-US"/>
        </w:rPr>
        <w:t>END OF TEXT PROPOSAL:</w:t>
      </w:r>
    </w:p>
    <w:p w14:paraId="5DC2A237" w14:textId="77777777" w:rsidR="00DB22C9" w:rsidRPr="00795EA7" w:rsidRDefault="00DB22C9" w:rsidP="00ED45F2">
      <w:pPr>
        <w:pBdr>
          <w:bottom w:val="single" w:sz="4" w:space="1" w:color="auto"/>
        </w:pBdr>
        <w:rPr>
          <w:rFonts w:cs="Arial"/>
        </w:rPr>
      </w:pPr>
    </w:p>
    <w:p w14:paraId="4E1294E5" w14:textId="77777777" w:rsidR="00ED45F2" w:rsidRPr="00795EA7" w:rsidRDefault="00ED45F2" w:rsidP="00E56A6B">
      <w:pPr>
        <w:pStyle w:val="Heading1"/>
        <w:keepLines w:val="0"/>
        <w:numPr>
          <w:ilvl w:val="0"/>
          <w:numId w:val="5"/>
        </w:numPr>
        <w:pBdr>
          <w:top w:val="none" w:sz="0" w:space="0" w:color="auto"/>
        </w:pBdr>
        <w:spacing w:before="0" w:after="240"/>
        <w:ind w:left="0" w:right="284" w:firstLine="0"/>
      </w:pPr>
      <w:r w:rsidRPr="00795EA7">
        <w:t>References</w:t>
      </w:r>
    </w:p>
    <w:p w14:paraId="6ED60914" w14:textId="11102634" w:rsidR="00273477" w:rsidRPr="00795EA7" w:rsidRDefault="00273477" w:rsidP="00ED45F2">
      <w:pPr>
        <w:ind w:left="709" w:hanging="709"/>
      </w:pPr>
      <w:r w:rsidRPr="00795EA7">
        <w:t>[1]</w:t>
      </w:r>
      <w:r w:rsidRPr="00795EA7">
        <w:tab/>
      </w:r>
      <w:r w:rsidRPr="00795EA7">
        <w:rPr>
          <w:rFonts w:hint="eastAsia"/>
        </w:rPr>
        <w:t xml:space="preserve">R4-1902010 </w:t>
      </w:r>
      <w:r w:rsidRPr="00795EA7">
        <w:t>“Design Choices for UEs serving 7-24G”</w:t>
      </w:r>
      <w:r w:rsidRPr="00795EA7">
        <w:rPr>
          <w:rFonts w:hint="eastAsia"/>
        </w:rPr>
        <w:t>, RAN4 #</w:t>
      </w:r>
      <w:r w:rsidRPr="00795EA7">
        <w:t>90</w:t>
      </w:r>
      <w:r w:rsidRPr="00795EA7">
        <w:rPr>
          <w:rFonts w:hint="eastAsia"/>
        </w:rPr>
        <w:t xml:space="preserve">, </w:t>
      </w:r>
      <w:r w:rsidRPr="00795EA7">
        <w:t>Qualcomm</w:t>
      </w:r>
    </w:p>
    <w:p w14:paraId="78A69DE9" w14:textId="5CAB3FBA" w:rsidR="006D2153" w:rsidRPr="00795EA7" w:rsidRDefault="006D2153" w:rsidP="006D2153">
      <w:pPr>
        <w:ind w:left="709" w:hanging="709"/>
      </w:pPr>
      <w:r w:rsidRPr="00795EA7">
        <w:lastRenderedPageBreak/>
        <w:t>[2]</w:t>
      </w:r>
      <w:r w:rsidRPr="00795EA7">
        <w:tab/>
        <w:t>R4-1815953, “RF Exposure compliance impact to system”, RAN</w:t>
      </w:r>
      <w:r w:rsidR="003528E8" w:rsidRPr="00795EA7">
        <w:t>4</w:t>
      </w:r>
      <w:r w:rsidRPr="00795EA7">
        <w:t xml:space="preserve"> #89</w:t>
      </w:r>
      <w:r w:rsidR="003528E8" w:rsidRPr="00795EA7">
        <w:t>,</w:t>
      </w:r>
      <w:r w:rsidRPr="00795EA7">
        <w:t xml:space="preserve"> Nov</w:t>
      </w:r>
      <w:r w:rsidR="003528E8" w:rsidRPr="00795EA7">
        <w:t>ember</w:t>
      </w:r>
      <w:r w:rsidRPr="00795EA7">
        <w:t>, 2018</w:t>
      </w:r>
    </w:p>
    <w:p w14:paraId="39E6E54A" w14:textId="606FDFE1" w:rsidR="00ED45F2" w:rsidRPr="00795EA7" w:rsidRDefault="00ED45F2" w:rsidP="00ED45F2">
      <w:pPr>
        <w:ind w:left="709" w:hanging="709"/>
        <w:rPr>
          <w:rFonts w:cs="Arial"/>
        </w:rPr>
      </w:pPr>
      <w:r w:rsidRPr="00795EA7">
        <w:rPr>
          <w:rFonts w:cs="Arial"/>
        </w:rPr>
        <w:t>[</w:t>
      </w:r>
      <w:r w:rsidR="00AF1788" w:rsidRPr="00795EA7">
        <w:rPr>
          <w:rFonts w:cs="Arial"/>
        </w:rPr>
        <w:t>3</w:t>
      </w:r>
      <w:r w:rsidRPr="00795EA7">
        <w:rPr>
          <w:rFonts w:cs="Arial"/>
        </w:rPr>
        <w:t>]</w:t>
      </w:r>
      <w:r w:rsidRPr="00795EA7">
        <w:rPr>
          <w:rFonts w:cs="Arial"/>
        </w:rPr>
        <w:tab/>
      </w:r>
      <w:r w:rsidR="002A05AE" w:rsidRPr="00795EA7">
        <w:rPr>
          <w:rFonts w:cs="Arial"/>
        </w:rPr>
        <w:t xml:space="preserve">R4-1903513, </w:t>
      </w:r>
      <w:r w:rsidRPr="00795EA7">
        <w:rPr>
          <w:rFonts w:cs="Arial"/>
        </w:rPr>
        <w:t>“</w:t>
      </w:r>
      <w:r w:rsidR="00113956" w:rsidRPr="00795EA7">
        <w:rPr>
          <w:rFonts w:cs="Arial"/>
        </w:rPr>
        <w:t>7.125 - 24.25GHz Frequency Range from a UE Perspective</w:t>
      </w:r>
      <w:r w:rsidRPr="00795EA7">
        <w:rPr>
          <w:rFonts w:cs="Arial"/>
        </w:rPr>
        <w:t xml:space="preserve">”, </w:t>
      </w:r>
      <w:r w:rsidR="00113956" w:rsidRPr="00795EA7">
        <w:rPr>
          <w:rFonts w:cs="Arial"/>
        </w:rPr>
        <w:t>Skyworks Solutions Inc.</w:t>
      </w:r>
      <w:r w:rsidRPr="00795EA7">
        <w:rPr>
          <w:rFonts w:cs="Arial"/>
        </w:rPr>
        <w:t>,</w:t>
      </w:r>
      <w:r w:rsidR="00113956" w:rsidRPr="00795EA7">
        <w:rPr>
          <w:rFonts w:cs="Arial"/>
        </w:rPr>
        <w:t xml:space="preserve"> RAN4#90bis, April 2019</w:t>
      </w:r>
    </w:p>
    <w:p w14:paraId="69F72863" w14:textId="17ECA255" w:rsidR="00ED45F2" w:rsidRPr="00795EA7" w:rsidRDefault="002A05AE" w:rsidP="00ED45F2">
      <w:pPr>
        <w:ind w:left="709" w:hanging="709"/>
        <w:rPr>
          <w:rFonts w:cs="Arial"/>
        </w:rPr>
      </w:pPr>
      <w:r w:rsidRPr="00795EA7">
        <w:rPr>
          <w:rFonts w:cs="Arial"/>
        </w:rPr>
        <w:t>[</w:t>
      </w:r>
      <w:r w:rsidR="00AF1788" w:rsidRPr="00795EA7">
        <w:rPr>
          <w:rFonts w:cs="Arial"/>
        </w:rPr>
        <w:t>4</w:t>
      </w:r>
      <w:r w:rsidRPr="00795EA7">
        <w:rPr>
          <w:rFonts w:cs="Arial"/>
        </w:rPr>
        <w:t>]</w:t>
      </w:r>
      <w:r w:rsidRPr="00795EA7">
        <w:rPr>
          <w:rFonts w:cs="Arial"/>
        </w:rPr>
        <w:tab/>
        <w:t>R4-1903994</w:t>
      </w:r>
      <w:r w:rsidR="00ED45F2" w:rsidRPr="00795EA7">
        <w:rPr>
          <w:rFonts w:cs="Arial"/>
        </w:rPr>
        <w:t xml:space="preserve"> “</w:t>
      </w:r>
      <w:r w:rsidRPr="00795EA7">
        <w:rPr>
          <w:rFonts w:cs="Arial"/>
        </w:rPr>
        <w:t>On performance of existing RF connector and probe technology</w:t>
      </w:r>
      <w:r w:rsidR="00ED45F2" w:rsidRPr="00795EA7">
        <w:rPr>
          <w:rFonts w:cs="Arial"/>
        </w:rPr>
        <w:t>”, LG Electronics</w:t>
      </w:r>
      <w:r w:rsidRPr="00795EA7">
        <w:rPr>
          <w:rFonts w:cs="Arial"/>
        </w:rPr>
        <w:t>, RAN4#90bis, April 2019</w:t>
      </w:r>
    </w:p>
    <w:p w14:paraId="6B20CC19" w14:textId="172BF667" w:rsidR="00E23F4F" w:rsidRPr="00795EA7" w:rsidRDefault="003528E8" w:rsidP="00ED45F2">
      <w:pPr>
        <w:ind w:left="709" w:hanging="709"/>
        <w:rPr>
          <w:rFonts w:cs="Arial"/>
        </w:rPr>
      </w:pPr>
      <w:r w:rsidRPr="00795EA7">
        <w:rPr>
          <w:rFonts w:cs="Arial"/>
        </w:rPr>
        <w:t>[</w:t>
      </w:r>
      <w:r w:rsidR="00AF1788" w:rsidRPr="00795EA7">
        <w:rPr>
          <w:rFonts w:cs="Arial"/>
        </w:rPr>
        <w:t>5</w:t>
      </w:r>
      <w:r w:rsidRPr="00795EA7">
        <w:rPr>
          <w:rFonts w:cs="Arial"/>
        </w:rPr>
        <w:t>]</w:t>
      </w:r>
      <w:r w:rsidRPr="00795EA7">
        <w:rPr>
          <w:rFonts w:cs="Arial"/>
        </w:rPr>
        <w:tab/>
        <w:t>R4-1907139, “Applicability of conducted requirement types to frequencies in the range of 7-24 GHz”, Apple Inc., RAN4#90, May 2019</w:t>
      </w:r>
    </w:p>
    <w:p w14:paraId="40FB450F" w14:textId="52591A11" w:rsidR="003528E8" w:rsidRPr="00795EA7" w:rsidRDefault="003528E8" w:rsidP="00ED45F2">
      <w:pPr>
        <w:ind w:left="709" w:hanging="709"/>
        <w:rPr>
          <w:rFonts w:cs="Arial"/>
        </w:rPr>
      </w:pPr>
      <w:r w:rsidRPr="00795EA7">
        <w:rPr>
          <w:rFonts w:cs="Arial"/>
        </w:rPr>
        <w:t>[</w:t>
      </w:r>
      <w:r w:rsidR="00AF1788" w:rsidRPr="00795EA7">
        <w:rPr>
          <w:rFonts w:cs="Arial"/>
        </w:rPr>
        <w:t>6</w:t>
      </w:r>
      <w:r w:rsidRPr="00795EA7">
        <w:rPr>
          <w:rFonts w:cs="Arial"/>
        </w:rPr>
        <w:t>]</w:t>
      </w:r>
      <w:r w:rsidRPr="00795EA7">
        <w:rPr>
          <w:rFonts w:cs="Arial"/>
        </w:rPr>
        <w:tab/>
        <w:t>R4-1904481, “On 7-24GHz UE RF requirement”,</w:t>
      </w:r>
      <w:r w:rsidR="00D153EC" w:rsidRPr="00795EA7">
        <w:rPr>
          <w:rFonts w:cs="Arial"/>
        </w:rPr>
        <w:t xml:space="preserve"> Huawei, HiSilicon, RAN4#90bis, April 2019</w:t>
      </w:r>
    </w:p>
    <w:p w14:paraId="30471A83" w14:textId="12DEF5DD" w:rsidR="00D153EC" w:rsidRPr="00795EA7" w:rsidRDefault="001A33CD" w:rsidP="00ED45F2">
      <w:pPr>
        <w:ind w:left="709" w:hanging="709"/>
        <w:rPr>
          <w:rFonts w:cs="Arial"/>
        </w:rPr>
      </w:pPr>
      <w:r w:rsidRPr="00795EA7">
        <w:rPr>
          <w:rFonts w:cs="Arial"/>
        </w:rPr>
        <w:t>[</w:t>
      </w:r>
      <w:r w:rsidR="00AF1788" w:rsidRPr="00795EA7">
        <w:rPr>
          <w:rFonts w:cs="Arial"/>
        </w:rPr>
        <w:t>7</w:t>
      </w:r>
      <w:r w:rsidRPr="00795EA7">
        <w:rPr>
          <w:rFonts w:cs="Arial"/>
        </w:rPr>
        <w:t>]</w:t>
      </w:r>
      <w:r w:rsidRPr="00795EA7">
        <w:rPr>
          <w:rFonts w:cs="Arial"/>
        </w:rPr>
        <w:tab/>
      </w:r>
      <w:r w:rsidR="00AF1788" w:rsidRPr="00795EA7">
        <w:rPr>
          <w:rFonts w:cs="Arial"/>
        </w:rPr>
        <w:t>R4-1905846, “[7-24GHz] Applicable FR1 UE Technologies”, Skyworks Solutions, Inc., RAN4#91, May 2019</w:t>
      </w:r>
    </w:p>
    <w:p w14:paraId="2C15D528" w14:textId="0A060A83" w:rsidR="00AF1788" w:rsidRPr="00795EA7" w:rsidRDefault="00EE7C98" w:rsidP="00ED45F2">
      <w:pPr>
        <w:ind w:left="709" w:hanging="709"/>
        <w:rPr>
          <w:rFonts w:cs="Arial"/>
        </w:rPr>
      </w:pPr>
      <w:r w:rsidRPr="00795EA7">
        <w:rPr>
          <w:rFonts w:cs="Arial"/>
        </w:rPr>
        <w:t>[8]</w:t>
      </w:r>
      <w:r w:rsidRPr="00795EA7">
        <w:rPr>
          <w:rFonts w:cs="Arial"/>
        </w:rPr>
        <w:tab/>
        <w:t>R4-1906843, “On performance of RF filters for 12GHz range”, LG Electronics., RAN4#91, May 2019</w:t>
      </w:r>
    </w:p>
    <w:p w14:paraId="7185828F" w14:textId="2297D347" w:rsidR="005C7173" w:rsidRPr="00795EA7" w:rsidRDefault="00171C1C" w:rsidP="006E6873">
      <w:pPr>
        <w:ind w:left="709" w:hanging="709"/>
      </w:pPr>
      <w:r w:rsidRPr="00795EA7">
        <w:rPr>
          <w:rFonts w:cs="Arial"/>
        </w:rPr>
        <w:t>[9]</w:t>
      </w:r>
      <w:r w:rsidRPr="00795EA7">
        <w:rPr>
          <w:rFonts w:cs="Arial"/>
        </w:rPr>
        <w:tab/>
      </w:r>
      <w:r w:rsidRPr="00795EA7">
        <w:t>R4-1906846, “Views on the 7 – 24 GHz Frequency range for handheld mobile devices”, Sony, RAN4#91, May 2019</w:t>
      </w:r>
    </w:p>
    <w:p w14:paraId="318C8959" w14:textId="640ECD63" w:rsidR="00171C1C" w:rsidRPr="00795EA7" w:rsidRDefault="00171C1C" w:rsidP="00171C1C">
      <w:pPr>
        <w:ind w:left="709" w:hanging="709"/>
      </w:pPr>
      <w:r w:rsidRPr="00795EA7">
        <w:rPr>
          <w:rFonts w:cs="Arial"/>
        </w:rPr>
        <w:t>[10]</w:t>
      </w:r>
      <w:r w:rsidRPr="00795EA7">
        <w:rPr>
          <w:rFonts w:cs="Arial"/>
        </w:rPr>
        <w:tab/>
      </w:r>
      <w:r w:rsidRPr="00795EA7">
        <w:t>R4-1909218, “Views on the UE antenna architecture and deployment scenario in 7 – 24 GHz frequency range”, Sony, Ericsson, RAN4#92, August 2019</w:t>
      </w:r>
    </w:p>
    <w:p w14:paraId="368CC593" w14:textId="5C4AC962" w:rsidR="00171C1C" w:rsidRPr="007F088C" w:rsidRDefault="00171C1C" w:rsidP="00171C1C">
      <w:pPr>
        <w:ind w:left="709" w:hanging="709"/>
        <w:rPr>
          <w:rFonts w:cs="Arial"/>
        </w:rPr>
      </w:pPr>
      <w:r w:rsidRPr="00795EA7">
        <w:rPr>
          <w:rFonts w:cs="Arial"/>
        </w:rPr>
        <w:t>[11]</w:t>
      </w:r>
      <w:r w:rsidRPr="00795EA7">
        <w:rPr>
          <w:rFonts w:cs="Arial"/>
        </w:rPr>
        <w:tab/>
      </w:r>
      <w:r w:rsidRPr="00795EA7">
        <w:t>R4-1908008, “TP to 38.820 on the feasibility of UE conducted requirements in the 7-24 GHz range”, Apple Inc., RAN4#92, August 2019</w:t>
      </w:r>
    </w:p>
    <w:p w14:paraId="13E316F3" w14:textId="77777777" w:rsidR="00171C1C" w:rsidRPr="006E6873" w:rsidRDefault="00171C1C" w:rsidP="006E6873">
      <w:pPr>
        <w:ind w:left="709" w:hanging="709"/>
        <w:rPr>
          <w:rFonts w:cs="Arial"/>
        </w:rPr>
      </w:pPr>
    </w:p>
    <w:sectPr w:rsidR="00171C1C" w:rsidRPr="006E6873">
      <w:headerReference w:type="default" r:id="rId20"/>
      <w:footerReference w:type="default" r:id="rId21"/>
      <w:footnotePr>
        <w:numRestart w:val="eachSect"/>
      </w:footnotePr>
      <w:pgSz w:w="11907" w:h="16840" w:code="9"/>
      <w:pgMar w:top="1416" w:right="1133" w:bottom="1133" w:left="1133" w:header="850" w:footer="340" w:gutter="0"/>
      <w:cols w:space="720"/>
      <w:formProt w:val="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AB2CAEA" w16cid:durableId="21123DA7"/>
  <w16cid:commentId w16cid:paraId="2A016E17" w16cid:durableId="21123D5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A934807" w14:textId="77777777" w:rsidR="00AC2B5B" w:rsidRDefault="00AC2B5B">
      <w:r>
        <w:separator/>
      </w:r>
    </w:p>
  </w:endnote>
  <w:endnote w:type="continuationSeparator" w:id="0">
    <w:p w14:paraId="02370A58" w14:textId="77777777" w:rsidR="00AC2B5B" w:rsidRDefault="00AC2B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Mincho">
    <w:altName w:val="明朝"/>
    <w:panose1 w:val="02020609040305080305"/>
    <w:charset w:val="80"/>
    <w:family w:val="roman"/>
    <w:notTrueType/>
    <w:pitch w:val="fixed"/>
    <w:sig w:usb0="00000001"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8F300D" w14:textId="77777777" w:rsidR="00BE318B" w:rsidRDefault="00BE318B">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6B244D2" w14:textId="77777777" w:rsidR="00AC2B5B" w:rsidRDefault="00AC2B5B">
      <w:r>
        <w:separator/>
      </w:r>
    </w:p>
  </w:footnote>
  <w:footnote w:type="continuationSeparator" w:id="0">
    <w:p w14:paraId="20FD0850" w14:textId="77777777" w:rsidR="00AC2B5B" w:rsidRDefault="00AC2B5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B65FF5" w14:textId="77777777" w:rsidR="00BE318B" w:rsidRDefault="00BE318B">
    <w:pPr>
      <w:framePr w:h="284" w:hRule="exact" w:wrap="around" w:vAnchor="text" w:hAnchor="margin" w:xAlign="right" w:y="1"/>
      <w:rPr>
        <w:rFonts w:ascii="Arial" w:hAnsi="Arial" w:cs="Arial"/>
        <w:b/>
        <w:sz w:val="18"/>
        <w:szCs w:val="18"/>
      </w:rPr>
    </w:pPr>
  </w:p>
  <w:p w14:paraId="528BFD4A" w14:textId="77777777" w:rsidR="00BE318B" w:rsidRDefault="00BE31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21E3A">
      <w:rPr>
        <w:rFonts w:ascii="Arial" w:hAnsi="Arial" w:cs="Arial"/>
        <w:b/>
        <w:noProof/>
        <w:sz w:val="18"/>
        <w:szCs w:val="18"/>
      </w:rPr>
      <w:t>9</w:t>
    </w:r>
    <w:r>
      <w:rPr>
        <w:rFonts w:ascii="Arial" w:hAnsi="Arial" w:cs="Arial"/>
        <w:b/>
        <w:sz w:val="18"/>
        <w:szCs w:val="18"/>
      </w:rPr>
      <w:fldChar w:fldCharType="end"/>
    </w:r>
  </w:p>
  <w:p w14:paraId="5F80DE11" w14:textId="77777777" w:rsidR="00BE318B" w:rsidRDefault="00BE318B">
    <w:pPr>
      <w:framePr w:h="284" w:hRule="exact" w:wrap="around" w:vAnchor="text" w:hAnchor="margin" w:y="7"/>
      <w:rPr>
        <w:rFonts w:ascii="Arial" w:hAnsi="Arial" w:cs="Arial"/>
        <w:b/>
        <w:sz w:val="18"/>
        <w:szCs w:val="18"/>
      </w:rPr>
    </w:pPr>
  </w:p>
  <w:p w14:paraId="6DD41860" w14:textId="77777777" w:rsidR="00BE318B" w:rsidRDefault="00BE318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2552047"/>
    <w:multiLevelType w:val="multilevel"/>
    <w:tmpl w:val="85C2CC9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nsid w:val="04543E83"/>
    <w:multiLevelType w:val="hybridMultilevel"/>
    <w:tmpl w:val="EBF6ECF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04DC15D1"/>
    <w:multiLevelType w:val="hybridMultilevel"/>
    <w:tmpl w:val="79622DF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nsid w:val="091476DC"/>
    <w:multiLevelType w:val="hybridMultilevel"/>
    <w:tmpl w:val="EBF6ECF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0D5F211C"/>
    <w:multiLevelType w:val="hybridMultilevel"/>
    <w:tmpl w:val="27E4DA48"/>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nsid w:val="14AA7A42"/>
    <w:multiLevelType w:val="hybridMultilevel"/>
    <w:tmpl w:val="166CA52A"/>
    <w:lvl w:ilvl="0" w:tplc="04090001">
      <w:start w:val="1"/>
      <w:numFmt w:val="bullet"/>
      <w:lvlText w:val=""/>
      <w:lvlJc w:val="left"/>
      <w:pPr>
        <w:ind w:left="720" w:hanging="360"/>
      </w:pPr>
      <w:rPr>
        <w:rFonts w:ascii="Symbol" w:hAnsi="Symbol" w:hint="default"/>
      </w:rPr>
    </w:lvl>
    <w:lvl w:ilvl="1" w:tplc="2C647E10">
      <w:start w:val="1"/>
      <w:numFmt w:val="bullet"/>
      <w:lvlText w:val="o"/>
      <w:lvlJc w:val="left"/>
      <w:pPr>
        <w:ind w:left="1440" w:hanging="360"/>
      </w:pPr>
      <w:rPr>
        <w:rFonts w:ascii="Courier New" w:hAnsi="Courier New" w:cs="Courier New" w:hint="default"/>
        <w:sz w:val="22"/>
      </w:rPr>
    </w:lvl>
    <w:lvl w:ilvl="2" w:tplc="D22ECE58">
      <w:start w:val="1"/>
      <w:numFmt w:val="bullet"/>
      <w:lvlText w:val=""/>
      <w:lvlJc w:val="left"/>
      <w:pPr>
        <w:ind w:left="2160" w:hanging="360"/>
      </w:pPr>
      <w:rPr>
        <w:rFonts w:ascii="Wingdings" w:hAnsi="Wingdings" w:hint="default"/>
        <w:sz w:val="22"/>
        <w:szCs w:val="22"/>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E23383"/>
    <w:multiLevelType w:val="hybridMultilevel"/>
    <w:tmpl w:val="EC809994"/>
    <w:lvl w:ilvl="0" w:tplc="04090001">
      <w:start w:val="1"/>
      <w:numFmt w:val="bullet"/>
      <w:lvlText w:val=""/>
      <w:lvlJc w:val="left"/>
      <w:pPr>
        <w:ind w:left="797" w:hanging="360"/>
      </w:pPr>
      <w:rPr>
        <w:rFonts w:ascii="Symbol" w:hAnsi="Symbol" w:hint="default"/>
      </w:rPr>
    </w:lvl>
    <w:lvl w:ilvl="1" w:tplc="04090003">
      <w:start w:val="1"/>
      <w:numFmt w:val="bullet"/>
      <w:lvlText w:val="o"/>
      <w:lvlJc w:val="left"/>
      <w:pPr>
        <w:ind w:left="1517" w:hanging="360"/>
      </w:pPr>
      <w:rPr>
        <w:rFonts w:ascii="Courier New" w:hAnsi="Courier New" w:cs="Courier New" w:hint="default"/>
      </w:rPr>
    </w:lvl>
    <w:lvl w:ilvl="2" w:tplc="04090005" w:tentative="1">
      <w:start w:val="1"/>
      <w:numFmt w:val="bullet"/>
      <w:lvlText w:val=""/>
      <w:lvlJc w:val="left"/>
      <w:pPr>
        <w:ind w:left="2237" w:hanging="360"/>
      </w:pPr>
      <w:rPr>
        <w:rFonts w:ascii="Wingdings" w:hAnsi="Wingdings" w:hint="default"/>
      </w:rPr>
    </w:lvl>
    <w:lvl w:ilvl="3" w:tplc="04090001" w:tentative="1">
      <w:start w:val="1"/>
      <w:numFmt w:val="bullet"/>
      <w:lvlText w:val=""/>
      <w:lvlJc w:val="left"/>
      <w:pPr>
        <w:ind w:left="2957" w:hanging="360"/>
      </w:pPr>
      <w:rPr>
        <w:rFonts w:ascii="Symbol" w:hAnsi="Symbol" w:hint="default"/>
      </w:rPr>
    </w:lvl>
    <w:lvl w:ilvl="4" w:tplc="04090003" w:tentative="1">
      <w:start w:val="1"/>
      <w:numFmt w:val="bullet"/>
      <w:lvlText w:val="o"/>
      <w:lvlJc w:val="left"/>
      <w:pPr>
        <w:ind w:left="3677" w:hanging="360"/>
      </w:pPr>
      <w:rPr>
        <w:rFonts w:ascii="Courier New" w:hAnsi="Courier New" w:cs="Courier New" w:hint="default"/>
      </w:rPr>
    </w:lvl>
    <w:lvl w:ilvl="5" w:tplc="04090005" w:tentative="1">
      <w:start w:val="1"/>
      <w:numFmt w:val="bullet"/>
      <w:lvlText w:val=""/>
      <w:lvlJc w:val="left"/>
      <w:pPr>
        <w:ind w:left="4397" w:hanging="360"/>
      </w:pPr>
      <w:rPr>
        <w:rFonts w:ascii="Wingdings" w:hAnsi="Wingdings" w:hint="default"/>
      </w:rPr>
    </w:lvl>
    <w:lvl w:ilvl="6" w:tplc="04090001" w:tentative="1">
      <w:start w:val="1"/>
      <w:numFmt w:val="bullet"/>
      <w:lvlText w:val=""/>
      <w:lvlJc w:val="left"/>
      <w:pPr>
        <w:ind w:left="5117" w:hanging="360"/>
      </w:pPr>
      <w:rPr>
        <w:rFonts w:ascii="Symbol" w:hAnsi="Symbol" w:hint="default"/>
      </w:rPr>
    </w:lvl>
    <w:lvl w:ilvl="7" w:tplc="04090003" w:tentative="1">
      <w:start w:val="1"/>
      <w:numFmt w:val="bullet"/>
      <w:lvlText w:val="o"/>
      <w:lvlJc w:val="left"/>
      <w:pPr>
        <w:ind w:left="5837" w:hanging="360"/>
      </w:pPr>
      <w:rPr>
        <w:rFonts w:ascii="Courier New" w:hAnsi="Courier New" w:cs="Courier New" w:hint="default"/>
      </w:rPr>
    </w:lvl>
    <w:lvl w:ilvl="8" w:tplc="04090005" w:tentative="1">
      <w:start w:val="1"/>
      <w:numFmt w:val="bullet"/>
      <w:lvlText w:val=""/>
      <w:lvlJc w:val="left"/>
      <w:pPr>
        <w:ind w:left="6557" w:hanging="360"/>
      </w:pPr>
      <w:rPr>
        <w:rFonts w:ascii="Wingdings" w:hAnsi="Wingdings" w:hint="default"/>
      </w:rPr>
    </w:lvl>
  </w:abstractNum>
  <w:abstractNum w:abstractNumId="10">
    <w:nsid w:val="249B7C36"/>
    <w:multiLevelType w:val="hybridMultilevel"/>
    <w:tmpl w:val="E17281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
    <w:nsid w:val="2D706A86"/>
    <w:multiLevelType w:val="hybridMultilevel"/>
    <w:tmpl w:val="EBF6ECF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nsid w:val="2EB478ED"/>
    <w:multiLevelType w:val="hybridMultilevel"/>
    <w:tmpl w:val="D1A89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5">
    <w:nsid w:val="3E450F33"/>
    <w:multiLevelType w:val="hybridMultilevel"/>
    <w:tmpl w:val="EBF6ECF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41884F7D"/>
    <w:multiLevelType w:val="multilevel"/>
    <w:tmpl w:val="89DC509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nsid w:val="48B209C6"/>
    <w:multiLevelType w:val="multilevel"/>
    <w:tmpl w:val="0C486F76"/>
    <w:lvl w:ilvl="0">
      <w:start w:val="3"/>
      <w:numFmt w:val="decimal"/>
      <w:lvlText w:val="%1."/>
      <w:lvlJc w:val="left"/>
      <w:pPr>
        <w:ind w:left="720" w:hanging="360"/>
      </w:pPr>
      <w:rPr>
        <w:rFonts w:hint="default"/>
      </w:rPr>
    </w:lvl>
    <w:lvl w:ilvl="1">
      <w:start w:val="1"/>
      <w:numFmt w:val="decimal"/>
      <w:pStyle w:val="Heading2"/>
      <w:isLgl/>
      <w:lvlText w:val="%1.%2"/>
      <w:lvlJc w:val="left"/>
      <w:pPr>
        <w:ind w:left="1674" w:hanging="1314"/>
      </w:pPr>
      <w:rPr>
        <w:rFonts w:hint="default"/>
      </w:rPr>
    </w:lvl>
    <w:lvl w:ilvl="2">
      <w:start w:val="1"/>
      <w:numFmt w:val="decimal"/>
      <w:isLgl/>
      <w:lvlText w:val="%1.%2.%3"/>
      <w:lvlJc w:val="left"/>
      <w:pPr>
        <w:ind w:left="1674" w:hanging="1314"/>
      </w:pPr>
      <w:rPr>
        <w:rFonts w:hint="default"/>
      </w:rPr>
    </w:lvl>
    <w:lvl w:ilvl="3">
      <w:start w:val="1"/>
      <w:numFmt w:val="decimal"/>
      <w:isLgl/>
      <w:lvlText w:val="%1.%2.%3.%4"/>
      <w:lvlJc w:val="left"/>
      <w:pPr>
        <w:ind w:left="2034" w:hanging="1674"/>
      </w:pPr>
      <w:rPr>
        <w:rFonts w:hint="default"/>
      </w:rPr>
    </w:lvl>
    <w:lvl w:ilvl="4">
      <w:start w:val="1"/>
      <w:numFmt w:val="decimal"/>
      <w:isLgl/>
      <w:lvlText w:val="%1.%2.%3.%4.%5"/>
      <w:lvlJc w:val="left"/>
      <w:pPr>
        <w:ind w:left="2394" w:hanging="2034"/>
      </w:pPr>
      <w:rPr>
        <w:rFonts w:hint="default"/>
      </w:rPr>
    </w:lvl>
    <w:lvl w:ilvl="5">
      <w:start w:val="1"/>
      <w:numFmt w:val="decimal"/>
      <w:isLgl/>
      <w:lvlText w:val="%1.%2.%3.%4.%5.%6"/>
      <w:lvlJc w:val="left"/>
      <w:pPr>
        <w:ind w:left="2754" w:hanging="2394"/>
      </w:pPr>
      <w:rPr>
        <w:rFonts w:hint="default"/>
      </w:rPr>
    </w:lvl>
    <w:lvl w:ilvl="6">
      <w:start w:val="1"/>
      <w:numFmt w:val="decimal"/>
      <w:isLgl/>
      <w:lvlText w:val="%1.%2.%3.%4.%5.%6.%7"/>
      <w:lvlJc w:val="left"/>
      <w:pPr>
        <w:ind w:left="2754" w:hanging="2394"/>
      </w:pPr>
      <w:rPr>
        <w:rFonts w:hint="default"/>
      </w:rPr>
    </w:lvl>
    <w:lvl w:ilvl="7">
      <w:start w:val="1"/>
      <w:numFmt w:val="decimal"/>
      <w:isLgl/>
      <w:lvlText w:val="%1.%2.%3.%4.%5.%6.%7.%8"/>
      <w:lvlJc w:val="left"/>
      <w:pPr>
        <w:ind w:left="3114" w:hanging="2754"/>
      </w:pPr>
      <w:rPr>
        <w:rFonts w:hint="default"/>
      </w:rPr>
    </w:lvl>
    <w:lvl w:ilvl="8">
      <w:start w:val="1"/>
      <w:numFmt w:val="decimal"/>
      <w:isLgl/>
      <w:lvlText w:val="%1.%2.%3.%4.%5.%6.%7.%8.%9"/>
      <w:lvlJc w:val="left"/>
      <w:pPr>
        <w:ind w:left="3474" w:hanging="3114"/>
      </w:pPr>
      <w:rPr>
        <w:rFonts w:hint="default"/>
      </w:rPr>
    </w:lvl>
  </w:abstractNum>
  <w:abstractNum w:abstractNumId="18">
    <w:nsid w:val="5558510D"/>
    <w:multiLevelType w:val="hybridMultilevel"/>
    <w:tmpl w:val="2C78603A"/>
    <w:lvl w:ilvl="0" w:tplc="51BE4D86">
      <w:start w:val="12"/>
      <w:numFmt w:val="bullet"/>
      <w:lvlText w:val="-"/>
      <w:lvlJc w:val="left"/>
      <w:pPr>
        <w:ind w:left="1080" w:hanging="360"/>
      </w:pPr>
      <w:rPr>
        <w:rFonts w:ascii="Times New Roman" w:eastAsiaTheme="minorEastAsia"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59864264"/>
    <w:multiLevelType w:val="hybridMultilevel"/>
    <w:tmpl w:val="9D786E4E"/>
    <w:lvl w:ilvl="0" w:tplc="B29691DE">
      <w:start w:val="1"/>
      <w:numFmt w:val="lowerLetter"/>
      <w:lvlText w:val="(%1)"/>
      <w:lvlJc w:val="left"/>
      <w:pPr>
        <w:ind w:left="36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F5453FA"/>
    <w:multiLevelType w:val="hybridMultilevel"/>
    <w:tmpl w:val="7980A4D6"/>
    <w:lvl w:ilvl="0" w:tplc="24A4ECA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1BE0B57"/>
    <w:multiLevelType w:val="hybridMultilevel"/>
    <w:tmpl w:val="AB543836"/>
    <w:lvl w:ilvl="0" w:tplc="938E2E78">
      <w:start w:val="1"/>
      <w:numFmt w:val="decimal"/>
      <w:lvlText w:val="%1."/>
      <w:lvlJc w:val="left"/>
      <w:pPr>
        <w:ind w:left="1080" w:hanging="720"/>
      </w:pPr>
      <w:rPr>
        <w:rFonts w:hint="default"/>
      </w:rPr>
    </w:lvl>
    <w:lvl w:ilvl="1" w:tplc="99C6D282">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4391FBA"/>
    <w:multiLevelType w:val="hybridMultilevel"/>
    <w:tmpl w:val="3990AA6A"/>
    <w:lvl w:ilvl="0" w:tplc="4D589ACC">
      <w:start w:val="1"/>
      <w:numFmt w:val="decimal"/>
      <w:lvlText w:val="[%1]"/>
      <w:lvlJc w:val="left"/>
      <w:pPr>
        <w:tabs>
          <w:tab w:val="num" w:pos="720"/>
        </w:tabs>
        <w:ind w:left="720" w:hanging="360"/>
      </w:pPr>
      <w:rPr>
        <w:rFonts w:hint="default"/>
        <w:sz w:val="20"/>
        <w:szCs w:val="2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68850319"/>
    <w:multiLevelType w:val="hybridMultilevel"/>
    <w:tmpl w:val="6F466E5E"/>
    <w:lvl w:ilvl="0" w:tplc="51BE4D86">
      <w:start w:val="1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B5A1E9B"/>
    <w:multiLevelType w:val="hybridMultilevel"/>
    <w:tmpl w:val="ACF6D94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72AE4A5C"/>
    <w:multiLevelType w:val="hybridMultilevel"/>
    <w:tmpl w:val="D9BEED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17"/>
  </w:num>
  <w:num w:numId="6">
    <w:abstractNumId w:val="20"/>
  </w:num>
  <w:num w:numId="7">
    <w:abstractNumId w:val="6"/>
  </w:num>
  <w:num w:numId="8">
    <w:abstractNumId w:val="4"/>
  </w:num>
  <w:num w:numId="9">
    <w:abstractNumId w:val="26"/>
  </w:num>
  <w:num w:numId="10">
    <w:abstractNumId w:val="19"/>
  </w:num>
  <w:num w:numId="11">
    <w:abstractNumId w:val="25"/>
  </w:num>
  <w:num w:numId="12">
    <w:abstractNumId w:val="10"/>
  </w:num>
  <w:num w:numId="13">
    <w:abstractNumId w:val="21"/>
  </w:num>
  <w:num w:numId="14">
    <w:abstractNumId w:val="8"/>
  </w:num>
  <w:num w:numId="15">
    <w:abstractNumId w:val="3"/>
  </w:num>
  <w:num w:numId="16">
    <w:abstractNumId w:val="15"/>
  </w:num>
  <w:num w:numId="17">
    <w:abstractNumId w:val="5"/>
  </w:num>
  <w:num w:numId="18">
    <w:abstractNumId w:val="12"/>
  </w:num>
  <w:num w:numId="19">
    <w:abstractNumId w:val="13"/>
  </w:num>
  <w:num w:numId="20">
    <w:abstractNumId w:val="24"/>
  </w:num>
  <w:num w:numId="21">
    <w:abstractNumId w:val="18"/>
  </w:num>
  <w:num w:numId="22">
    <w:abstractNumId w:val="2"/>
  </w:num>
  <w:num w:numId="23">
    <w:abstractNumId w:val="22"/>
  </w:num>
  <w:num w:numId="24">
    <w:abstractNumId w:val="14"/>
  </w:num>
  <w:num w:numId="25">
    <w:abstractNumId w:val="2"/>
    <w:lvlOverride w:ilvl="0">
      <w:startOverride w:val="6"/>
    </w:lvlOverride>
    <w:lvlOverride w:ilvl="1">
      <w:startOverride w:val="3"/>
    </w:lvlOverride>
    <w:lvlOverride w:ilvl="2">
      <w:startOverride w:val="1"/>
    </w:lvlOverride>
    <w:lvlOverride w:ilvl="3">
      <w:startOverride w:val="1"/>
    </w:lvlOverride>
  </w:num>
  <w:num w:numId="26">
    <w:abstractNumId w:val="23"/>
  </w:num>
  <w:num w:numId="27">
    <w:abstractNumId w:val="9"/>
  </w:num>
  <w:num w:numId="28">
    <w:abstractNumId w:val="16"/>
  </w:num>
  <w:num w:numId="29">
    <w:abstractNumId w:val="7"/>
  </w:num>
  <w:num w:numId="30">
    <w:abstractNumId w:val="17"/>
  </w:num>
  <w:num w:numId="31">
    <w:abstractNumId w:val="1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arkus.pettersson">
    <w15:presenceInfo w15:providerId="None" w15:userId="markus.petter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719"/>
    <w:rsid w:val="00002418"/>
    <w:rsid w:val="0000523D"/>
    <w:rsid w:val="00006D1C"/>
    <w:rsid w:val="00022259"/>
    <w:rsid w:val="000228D2"/>
    <w:rsid w:val="00030D6B"/>
    <w:rsid w:val="00033039"/>
    <w:rsid w:val="00033397"/>
    <w:rsid w:val="000354E3"/>
    <w:rsid w:val="00040095"/>
    <w:rsid w:val="00040106"/>
    <w:rsid w:val="00051834"/>
    <w:rsid w:val="00054A22"/>
    <w:rsid w:val="000560CC"/>
    <w:rsid w:val="000655A6"/>
    <w:rsid w:val="00072098"/>
    <w:rsid w:val="00080512"/>
    <w:rsid w:val="00091F16"/>
    <w:rsid w:val="00092E8C"/>
    <w:rsid w:val="00094D53"/>
    <w:rsid w:val="00096009"/>
    <w:rsid w:val="000D04CE"/>
    <w:rsid w:val="000D4F7D"/>
    <w:rsid w:val="000D58AB"/>
    <w:rsid w:val="000D696C"/>
    <w:rsid w:val="000E0D70"/>
    <w:rsid w:val="000E1DEA"/>
    <w:rsid w:val="000E632F"/>
    <w:rsid w:val="000F0805"/>
    <w:rsid w:val="000F5CEF"/>
    <w:rsid w:val="00101495"/>
    <w:rsid w:val="00106F91"/>
    <w:rsid w:val="00107011"/>
    <w:rsid w:val="001104E1"/>
    <w:rsid w:val="00113956"/>
    <w:rsid w:val="00116613"/>
    <w:rsid w:val="00130409"/>
    <w:rsid w:val="00155B44"/>
    <w:rsid w:val="001606DD"/>
    <w:rsid w:val="001646E0"/>
    <w:rsid w:val="001679CC"/>
    <w:rsid w:val="00171C1C"/>
    <w:rsid w:val="00176C71"/>
    <w:rsid w:val="00180AD5"/>
    <w:rsid w:val="001862BC"/>
    <w:rsid w:val="001A061A"/>
    <w:rsid w:val="001A33CD"/>
    <w:rsid w:val="001A50FD"/>
    <w:rsid w:val="001A6D61"/>
    <w:rsid w:val="001B6C3A"/>
    <w:rsid w:val="001C1B7E"/>
    <w:rsid w:val="001C1DF4"/>
    <w:rsid w:val="001D02C2"/>
    <w:rsid w:val="001E62AA"/>
    <w:rsid w:val="001F168B"/>
    <w:rsid w:val="001F33FD"/>
    <w:rsid w:val="001F4F99"/>
    <w:rsid w:val="002100A0"/>
    <w:rsid w:val="0022113D"/>
    <w:rsid w:val="00223D92"/>
    <w:rsid w:val="002306E2"/>
    <w:rsid w:val="00231DE5"/>
    <w:rsid w:val="0023254C"/>
    <w:rsid w:val="002347A2"/>
    <w:rsid w:val="00241D8F"/>
    <w:rsid w:val="002453B2"/>
    <w:rsid w:val="00246817"/>
    <w:rsid w:val="00247C0E"/>
    <w:rsid w:val="002559C7"/>
    <w:rsid w:val="002668B3"/>
    <w:rsid w:val="00273477"/>
    <w:rsid w:val="00280CDB"/>
    <w:rsid w:val="00283FB4"/>
    <w:rsid w:val="00284DE7"/>
    <w:rsid w:val="002A05AE"/>
    <w:rsid w:val="002A0978"/>
    <w:rsid w:val="002B067D"/>
    <w:rsid w:val="002B0AA9"/>
    <w:rsid w:val="002B0B48"/>
    <w:rsid w:val="002B239D"/>
    <w:rsid w:val="002B5678"/>
    <w:rsid w:val="002C6D68"/>
    <w:rsid w:val="002D248E"/>
    <w:rsid w:val="002D5211"/>
    <w:rsid w:val="002E2D39"/>
    <w:rsid w:val="002F1E03"/>
    <w:rsid w:val="003031D0"/>
    <w:rsid w:val="00310212"/>
    <w:rsid w:val="00316D6A"/>
    <w:rsid w:val="003172DC"/>
    <w:rsid w:val="00322071"/>
    <w:rsid w:val="003222F5"/>
    <w:rsid w:val="003348D7"/>
    <w:rsid w:val="00335122"/>
    <w:rsid w:val="00346675"/>
    <w:rsid w:val="00351FE8"/>
    <w:rsid w:val="003528E8"/>
    <w:rsid w:val="0035462D"/>
    <w:rsid w:val="00361E87"/>
    <w:rsid w:val="00364F1C"/>
    <w:rsid w:val="00371573"/>
    <w:rsid w:val="003828EB"/>
    <w:rsid w:val="00393090"/>
    <w:rsid w:val="003A5872"/>
    <w:rsid w:val="003A6D34"/>
    <w:rsid w:val="003B1D4A"/>
    <w:rsid w:val="003B61A8"/>
    <w:rsid w:val="003C3971"/>
    <w:rsid w:val="003C6074"/>
    <w:rsid w:val="003D2E39"/>
    <w:rsid w:val="003E5232"/>
    <w:rsid w:val="003E7BA8"/>
    <w:rsid w:val="003F4B49"/>
    <w:rsid w:val="004239C7"/>
    <w:rsid w:val="0042575C"/>
    <w:rsid w:val="004334DC"/>
    <w:rsid w:val="00433598"/>
    <w:rsid w:val="00437048"/>
    <w:rsid w:val="00441B5F"/>
    <w:rsid w:val="00457979"/>
    <w:rsid w:val="0046159B"/>
    <w:rsid w:val="004727AA"/>
    <w:rsid w:val="004823CC"/>
    <w:rsid w:val="004833F2"/>
    <w:rsid w:val="00494A51"/>
    <w:rsid w:val="00497499"/>
    <w:rsid w:val="004A4210"/>
    <w:rsid w:val="004B372C"/>
    <w:rsid w:val="004B5078"/>
    <w:rsid w:val="004C79CD"/>
    <w:rsid w:val="004D3578"/>
    <w:rsid w:val="004E0C1D"/>
    <w:rsid w:val="004E213A"/>
    <w:rsid w:val="004E29CC"/>
    <w:rsid w:val="004E63E5"/>
    <w:rsid w:val="004F499C"/>
    <w:rsid w:val="004F4D5A"/>
    <w:rsid w:val="004F5381"/>
    <w:rsid w:val="0050060A"/>
    <w:rsid w:val="005009CA"/>
    <w:rsid w:val="00500D4E"/>
    <w:rsid w:val="0050227C"/>
    <w:rsid w:val="00503A74"/>
    <w:rsid w:val="005101C9"/>
    <w:rsid w:val="00512F3B"/>
    <w:rsid w:val="00513FA7"/>
    <w:rsid w:val="005330CF"/>
    <w:rsid w:val="00535187"/>
    <w:rsid w:val="00543E6C"/>
    <w:rsid w:val="0055536B"/>
    <w:rsid w:val="005605C0"/>
    <w:rsid w:val="00565087"/>
    <w:rsid w:val="00574B44"/>
    <w:rsid w:val="00584C4B"/>
    <w:rsid w:val="00592A9D"/>
    <w:rsid w:val="005944C9"/>
    <w:rsid w:val="00594E26"/>
    <w:rsid w:val="005A4B3D"/>
    <w:rsid w:val="005A675D"/>
    <w:rsid w:val="005B2A04"/>
    <w:rsid w:val="005B3C73"/>
    <w:rsid w:val="005B4A0A"/>
    <w:rsid w:val="005C2897"/>
    <w:rsid w:val="005C63E8"/>
    <w:rsid w:val="005C7173"/>
    <w:rsid w:val="005D2E01"/>
    <w:rsid w:val="005D3EE8"/>
    <w:rsid w:val="005D7C3E"/>
    <w:rsid w:val="00612061"/>
    <w:rsid w:val="00614FDF"/>
    <w:rsid w:val="0062745C"/>
    <w:rsid w:val="00632337"/>
    <w:rsid w:val="006437A9"/>
    <w:rsid w:val="00647DF1"/>
    <w:rsid w:val="00661FAB"/>
    <w:rsid w:val="006639DB"/>
    <w:rsid w:val="006722D9"/>
    <w:rsid w:val="00674E7D"/>
    <w:rsid w:val="00695CF6"/>
    <w:rsid w:val="006A16FA"/>
    <w:rsid w:val="006B75DB"/>
    <w:rsid w:val="006B7B3C"/>
    <w:rsid w:val="006C6EA1"/>
    <w:rsid w:val="006D1100"/>
    <w:rsid w:val="006D1FE9"/>
    <w:rsid w:val="006D2153"/>
    <w:rsid w:val="006D364E"/>
    <w:rsid w:val="006E5C86"/>
    <w:rsid w:val="006E6873"/>
    <w:rsid w:val="0071050F"/>
    <w:rsid w:val="00710B6C"/>
    <w:rsid w:val="0071442A"/>
    <w:rsid w:val="007148E4"/>
    <w:rsid w:val="00716763"/>
    <w:rsid w:val="007170B2"/>
    <w:rsid w:val="00721964"/>
    <w:rsid w:val="0073121F"/>
    <w:rsid w:val="00734A5B"/>
    <w:rsid w:val="00736381"/>
    <w:rsid w:val="00740ABF"/>
    <w:rsid w:val="00741752"/>
    <w:rsid w:val="007421C6"/>
    <w:rsid w:val="007441D4"/>
    <w:rsid w:val="00744897"/>
    <w:rsid w:val="00744E76"/>
    <w:rsid w:val="007577CB"/>
    <w:rsid w:val="0076569E"/>
    <w:rsid w:val="00771314"/>
    <w:rsid w:val="00771315"/>
    <w:rsid w:val="00781F0F"/>
    <w:rsid w:val="00795EA7"/>
    <w:rsid w:val="00797533"/>
    <w:rsid w:val="00797B5D"/>
    <w:rsid w:val="007A0F21"/>
    <w:rsid w:val="007B4A73"/>
    <w:rsid w:val="007C3229"/>
    <w:rsid w:val="007C4C45"/>
    <w:rsid w:val="007C7F68"/>
    <w:rsid w:val="007D421A"/>
    <w:rsid w:val="007F52D4"/>
    <w:rsid w:val="00800428"/>
    <w:rsid w:val="00800C0B"/>
    <w:rsid w:val="0080242C"/>
    <w:rsid w:val="008028A4"/>
    <w:rsid w:val="00804265"/>
    <w:rsid w:val="00804352"/>
    <w:rsid w:val="00805820"/>
    <w:rsid w:val="0081286E"/>
    <w:rsid w:val="008238A3"/>
    <w:rsid w:val="00823A75"/>
    <w:rsid w:val="00831F6E"/>
    <w:rsid w:val="00843454"/>
    <w:rsid w:val="00855F85"/>
    <w:rsid w:val="00856642"/>
    <w:rsid w:val="00860C68"/>
    <w:rsid w:val="008666F8"/>
    <w:rsid w:val="00872E34"/>
    <w:rsid w:val="008768CA"/>
    <w:rsid w:val="00876ECD"/>
    <w:rsid w:val="00877745"/>
    <w:rsid w:val="008877E6"/>
    <w:rsid w:val="008A6919"/>
    <w:rsid w:val="008B735F"/>
    <w:rsid w:val="008C0085"/>
    <w:rsid w:val="008C2529"/>
    <w:rsid w:val="008C3C16"/>
    <w:rsid w:val="008F0FE4"/>
    <w:rsid w:val="008F1DE1"/>
    <w:rsid w:val="008F6912"/>
    <w:rsid w:val="008F7ADF"/>
    <w:rsid w:val="0090271F"/>
    <w:rsid w:val="00902E23"/>
    <w:rsid w:val="0090598A"/>
    <w:rsid w:val="00907978"/>
    <w:rsid w:val="00911179"/>
    <w:rsid w:val="0091348E"/>
    <w:rsid w:val="00917CCB"/>
    <w:rsid w:val="009228DF"/>
    <w:rsid w:val="0092774C"/>
    <w:rsid w:val="00942EC2"/>
    <w:rsid w:val="00944C13"/>
    <w:rsid w:val="00950345"/>
    <w:rsid w:val="00953E60"/>
    <w:rsid w:val="00955798"/>
    <w:rsid w:val="00963B9A"/>
    <w:rsid w:val="00972827"/>
    <w:rsid w:val="00974355"/>
    <w:rsid w:val="009771D7"/>
    <w:rsid w:val="009A2D2D"/>
    <w:rsid w:val="009A6CF4"/>
    <w:rsid w:val="009B13F6"/>
    <w:rsid w:val="009B36E3"/>
    <w:rsid w:val="009B426E"/>
    <w:rsid w:val="009B4576"/>
    <w:rsid w:val="009B4F1F"/>
    <w:rsid w:val="009B5100"/>
    <w:rsid w:val="009C53BF"/>
    <w:rsid w:val="009C76CC"/>
    <w:rsid w:val="009F37B7"/>
    <w:rsid w:val="00A02CA5"/>
    <w:rsid w:val="00A10F02"/>
    <w:rsid w:val="00A164B4"/>
    <w:rsid w:val="00A16BFB"/>
    <w:rsid w:val="00A434FE"/>
    <w:rsid w:val="00A47BFF"/>
    <w:rsid w:val="00A52E5D"/>
    <w:rsid w:val="00A53724"/>
    <w:rsid w:val="00A77AD7"/>
    <w:rsid w:val="00A82346"/>
    <w:rsid w:val="00A82703"/>
    <w:rsid w:val="00A83956"/>
    <w:rsid w:val="00AA1173"/>
    <w:rsid w:val="00AA15A6"/>
    <w:rsid w:val="00AB6879"/>
    <w:rsid w:val="00AC17A1"/>
    <w:rsid w:val="00AC2B5B"/>
    <w:rsid w:val="00AE46AD"/>
    <w:rsid w:val="00AE6035"/>
    <w:rsid w:val="00AF1788"/>
    <w:rsid w:val="00B0098B"/>
    <w:rsid w:val="00B04F40"/>
    <w:rsid w:val="00B14246"/>
    <w:rsid w:val="00B15449"/>
    <w:rsid w:val="00B226E1"/>
    <w:rsid w:val="00B26F26"/>
    <w:rsid w:val="00B45C8E"/>
    <w:rsid w:val="00B476B7"/>
    <w:rsid w:val="00B57386"/>
    <w:rsid w:val="00B776D5"/>
    <w:rsid w:val="00B91EB0"/>
    <w:rsid w:val="00B96C0C"/>
    <w:rsid w:val="00BA6D5D"/>
    <w:rsid w:val="00BC0F7D"/>
    <w:rsid w:val="00BC2CD0"/>
    <w:rsid w:val="00BD19A5"/>
    <w:rsid w:val="00BD24B4"/>
    <w:rsid w:val="00BD68FC"/>
    <w:rsid w:val="00BE318B"/>
    <w:rsid w:val="00BE4133"/>
    <w:rsid w:val="00BF1067"/>
    <w:rsid w:val="00BF1095"/>
    <w:rsid w:val="00BF1C81"/>
    <w:rsid w:val="00BF4BE6"/>
    <w:rsid w:val="00C17A60"/>
    <w:rsid w:val="00C252FE"/>
    <w:rsid w:val="00C30B27"/>
    <w:rsid w:val="00C30D5B"/>
    <w:rsid w:val="00C33079"/>
    <w:rsid w:val="00C34AA6"/>
    <w:rsid w:val="00C371B3"/>
    <w:rsid w:val="00C44AEA"/>
    <w:rsid w:val="00C45231"/>
    <w:rsid w:val="00C6035E"/>
    <w:rsid w:val="00C72833"/>
    <w:rsid w:val="00C75FB5"/>
    <w:rsid w:val="00C84763"/>
    <w:rsid w:val="00C92C8B"/>
    <w:rsid w:val="00C93F40"/>
    <w:rsid w:val="00CA3B1D"/>
    <w:rsid w:val="00CA3D0C"/>
    <w:rsid w:val="00CA3D41"/>
    <w:rsid w:val="00CA47BF"/>
    <w:rsid w:val="00CB380A"/>
    <w:rsid w:val="00CB67A2"/>
    <w:rsid w:val="00CC3497"/>
    <w:rsid w:val="00CC3F7F"/>
    <w:rsid w:val="00CC6D2A"/>
    <w:rsid w:val="00CD110C"/>
    <w:rsid w:val="00D00FB2"/>
    <w:rsid w:val="00D016AB"/>
    <w:rsid w:val="00D11B3A"/>
    <w:rsid w:val="00D11E88"/>
    <w:rsid w:val="00D12794"/>
    <w:rsid w:val="00D13217"/>
    <w:rsid w:val="00D153EC"/>
    <w:rsid w:val="00D1551F"/>
    <w:rsid w:val="00D16E0F"/>
    <w:rsid w:val="00D237E7"/>
    <w:rsid w:val="00D2534D"/>
    <w:rsid w:val="00D2544C"/>
    <w:rsid w:val="00D36FE1"/>
    <w:rsid w:val="00D3740E"/>
    <w:rsid w:val="00D40C15"/>
    <w:rsid w:val="00D455C6"/>
    <w:rsid w:val="00D4682F"/>
    <w:rsid w:val="00D56778"/>
    <w:rsid w:val="00D57AF2"/>
    <w:rsid w:val="00D7322C"/>
    <w:rsid w:val="00D738D6"/>
    <w:rsid w:val="00D755EB"/>
    <w:rsid w:val="00D87E00"/>
    <w:rsid w:val="00D90F87"/>
    <w:rsid w:val="00D9134D"/>
    <w:rsid w:val="00D96451"/>
    <w:rsid w:val="00DA7A03"/>
    <w:rsid w:val="00DB1818"/>
    <w:rsid w:val="00DB22C9"/>
    <w:rsid w:val="00DB2DD7"/>
    <w:rsid w:val="00DB6E30"/>
    <w:rsid w:val="00DB7E48"/>
    <w:rsid w:val="00DC0030"/>
    <w:rsid w:val="00DC309B"/>
    <w:rsid w:val="00DC4DA2"/>
    <w:rsid w:val="00DC509E"/>
    <w:rsid w:val="00DD0FCD"/>
    <w:rsid w:val="00DF2B1F"/>
    <w:rsid w:val="00DF62CD"/>
    <w:rsid w:val="00E1019D"/>
    <w:rsid w:val="00E13370"/>
    <w:rsid w:val="00E1363F"/>
    <w:rsid w:val="00E22793"/>
    <w:rsid w:val="00E23F4F"/>
    <w:rsid w:val="00E27B47"/>
    <w:rsid w:val="00E3152F"/>
    <w:rsid w:val="00E40312"/>
    <w:rsid w:val="00E41C4A"/>
    <w:rsid w:val="00E50516"/>
    <w:rsid w:val="00E55C68"/>
    <w:rsid w:val="00E56A6B"/>
    <w:rsid w:val="00E715CC"/>
    <w:rsid w:val="00E755C2"/>
    <w:rsid w:val="00E77645"/>
    <w:rsid w:val="00E90D8D"/>
    <w:rsid w:val="00EA74D9"/>
    <w:rsid w:val="00EA7C61"/>
    <w:rsid w:val="00EB2147"/>
    <w:rsid w:val="00EC1D6E"/>
    <w:rsid w:val="00EC4A25"/>
    <w:rsid w:val="00EC6B00"/>
    <w:rsid w:val="00EC7B2D"/>
    <w:rsid w:val="00ED45F2"/>
    <w:rsid w:val="00EE1C9C"/>
    <w:rsid w:val="00EE7C98"/>
    <w:rsid w:val="00EF1994"/>
    <w:rsid w:val="00EF1FC5"/>
    <w:rsid w:val="00EF20E1"/>
    <w:rsid w:val="00EF2175"/>
    <w:rsid w:val="00F025A2"/>
    <w:rsid w:val="00F04712"/>
    <w:rsid w:val="00F14500"/>
    <w:rsid w:val="00F21189"/>
    <w:rsid w:val="00F21E3A"/>
    <w:rsid w:val="00F22EC7"/>
    <w:rsid w:val="00F26CEE"/>
    <w:rsid w:val="00F42787"/>
    <w:rsid w:val="00F527BF"/>
    <w:rsid w:val="00F60852"/>
    <w:rsid w:val="00F63084"/>
    <w:rsid w:val="00F63D5C"/>
    <w:rsid w:val="00F653B8"/>
    <w:rsid w:val="00F674C1"/>
    <w:rsid w:val="00F7111E"/>
    <w:rsid w:val="00F75AD0"/>
    <w:rsid w:val="00F84088"/>
    <w:rsid w:val="00F9078D"/>
    <w:rsid w:val="00FA1266"/>
    <w:rsid w:val="00FB4D67"/>
    <w:rsid w:val="00FC1192"/>
    <w:rsid w:val="00FC67D5"/>
    <w:rsid w:val="00FD01E8"/>
    <w:rsid w:val="00FE11B9"/>
    <w:rsid w:val="00FE11EB"/>
    <w:rsid w:val="00FE181B"/>
    <w:rsid w:val="00FE4A56"/>
    <w:rsid w:val="00FF1367"/>
    <w:rsid w:val="00FF1F52"/>
  </w:rsids>
  <m:mathPr>
    <m:mathFont m:val="Cambria Math"/>
    <m:brkBin m:val="before"/>
    <m:brkBinSub m:val="--"/>
    <m:smallFrac m:val="0"/>
    <m:dispDef/>
    <m:lMargin m:val="0"/>
    <m:rMargin m:val="0"/>
    <m:defJc m:val="centerGroup"/>
    <m:wrapIndent m:val="1440"/>
    <m:intLim m:val="subSup"/>
    <m:naryLim m:val="undOvr"/>
  </m:mathPr>
  <w:themeFontLang w:val="sv-SE"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124CEC"/>
  <w15:chartTrackingRefBased/>
  <w15:docId w15:val="{169D93AB-A4AB-4A57-A311-2307D9D2E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sv-SE" w:eastAsia="sv-S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
    <w:basedOn w:val="Heading1"/>
    <w:next w:val="Normal"/>
    <w:qFormat/>
    <w:rsid w:val="00E90D8D"/>
    <w:pPr>
      <w:numPr>
        <w:ilvl w:val="1"/>
        <w:numId w:val="5"/>
      </w:numPr>
      <w:pBdr>
        <w:top w:val="none" w:sz="0" w:space="0" w:color="auto"/>
      </w:pBdr>
      <w:spacing w:before="180" w:after="6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
    <w:basedOn w:val="Heading3"/>
    <w:next w:val="Normal"/>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qFormat/>
    <w:pPr>
      <w:ind w:left="1674" w:hanging="1314"/>
      <w:outlineLvl w:val="4"/>
    </w:pPr>
    <w:rPr>
      <w:sz w:val="22"/>
    </w:rPr>
  </w:style>
  <w:style w:type="paragraph" w:styleId="Heading6">
    <w:name w:val="heading 6"/>
    <w:aliases w:val="T1,Header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qFormat/>
    <w:rsid w:val="009B5100"/>
    <w:rPr>
      <w:rFonts w:ascii="Arial" w:hAnsi="Arial"/>
      <w:sz w:val="18"/>
      <w:lang w:val="en-GB"/>
    </w:rPr>
  </w:style>
  <w:style w:type="paragraph" w:styleId="BodyText">
    <w:name w:val="Body Text"/>
    <w:basedOn w:val="Normal"/>
    <w:link w:val="BodyTextChar"/>
    <w:uiPriority w:val="99"/>
    <w:rsid w:val="009B13F6"/>
    <w:pPr>
      <w:spacing w:after="120"/>
    </w:pPr>
  </w:style>
  <w:style w:type="character" w:customStyle="1" w:styleId="BodyTextChar">
    <w:name w:val="Body Text Char"/>
    <w:link w:val="BodyText"/>
    <w:uiPriority w:val="99"/>
    <w:rsid w:val="009B13F6"/>
    <w:rPr>
      <w:lang w:val="en-GB"/>
    </w:rPr>
  </w:style>
  <w:style w:type="character" w:customStyle="1" w:styleId="THChar">
    <w:name w:val="TH Char"/>
    <w:link w:val="TH"/>
    <w:qFormat/>
    <w:rsid w:val="000E1DEA"/>
    <w:rPr>
      <w:rFonts w:ascii="Arial" w:hAnsi="Arial"/>
      <w:b/>
      <w:lang w:val="en-GB"/>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unhideWhenUsed/>
    <w:qFormat/>
    <w:rsid w:val="000E1DEA"/>
    <w:rPr>
      <w:b/>
      <w:bCs/>
    </w:rPr>
  </w:style>
  <w:style w:type="character" w:customStyle="1" w:styleId="TACChar">
    <w:name w:val="TAC Char"/>
    <w:link w:val="TAC"/>
    <w:uiPriority w:val="99"/>
    <w:qFormat/>
    <w:rsid w:val="008B735F"/>
    <w:rPr>
      <w:rFonts w:ascii="Arial" w:hAnsi="Arial"/>
      <w:sz w:val="18"/>
      <w:lang w:val="en-GB"/>
    </w:rPr>
  </w:style>
  <w:style w:type="character" w:customStyle="1" w:styleId="TAHCar">
    <w:name w:val="TAH Car"/>
    <w:link w:val="TAH"/>
    <w:uiPriority w:val="99"/>
    <w:qFormat/>
    <w:rsid w:val="008B735F"/>
    <w:rPr>
      <w:rFonts w:ascii="Arial" w:hAnsi="Arial"/>
      <w:b/>
      <w:sz w:val="18"/>
      <w:lang w:val="en-GB"/>
    </w:rPr>
  </w:style>
  <w:style w:type="paragraph" w:styleId="BalloonText">
    <w:name w:val="Balloon Text"/>
    <w:basedOn w:val="Normal"/>
    <w:link w:val="BalloonTextChar"/>
    <w:rsid w:val="000560CC"/>
    <w:pPr>
      <w:spacing w:after="0"/>
    </w:pPr>
    <w:rPr>
      <w:rFonts w:ascii="Segoe UI" w:hAnsi="Segoe UI" w:cs="Segoe UI"/>
      <w:sz w:val="18"/>
      <w:szCs w:val="18"/>
    </w:rPr>
  </w:style>
  <w:style w:type="character" w:customStyle="1" w:styleId="BalloonTextChar">
    <w:name w:val="Balloon Text Char"/>
    <w:link w:val="BalloonText"/>
    <w:rsid w:val="000560CC"/>
    <w:rPr>
      <w:rFonts w:ascii="Segoe UI" w:hAnsi="Segoe UI" w:cs="Segoe UI"/>
      <w:sz w:val="18"/>
      <w:szCs w:val="18"/>
      <w:lang w:val="en-GB"/>
    </w:rPr>
  </w:style>
  <w:style w:type="paragraph" w:styleId="ListParagraph">
    <w:name w:val="List Paragraph"/>
    <w:aliases w:val="- Bullets,リスト段落,列出段落"/>
    <w:basedOn w:val="Normal"/>
    <w:link w:val="ListParagraphChar"/>
    <w:uiPriority w:val="34"/>
    <w:qFormat/>
    <w:rsid w:val="00AA15A6"/>
    <w:pPr>
      <w:ind w:left="720"/>
      <w:contextualSpacing/>
    </w:pPr>
  </w:style>
  <w:style w:type="table" w:styleId="TableGrid">
    <w:name w:val="Table Grid"/>
    <w:basedOn w:val="TableNormal"/>
    <w:uiPriority w:val="39"/>
    <w:rsid w:val="007D421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GridTable4">
    <w:name w:val="Grid Table 4"/>
    <w:basedOn w:val="TableNormal"/>
    <w:uiPriority w:val="49"/>
    <w:rsid w:val="007D421A"/>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CommentReference">
    <w:name w:val="annotation reference"/>
    <w:basedOn w:val="DefaultParagraphFont"/>
    <w:rsid w:val="00EC6B00"/>
    <w:rPr>
      <w:sz w:val="16"/>
      <w:szCs w:val="16"/>
    </w:rPr>
  </w:style>
  <w:style w:type="paragraph" w:styleId="CommentText">
    <w:name w:val="annotation text"/>
    <w:basedOn w:val="Normal"/>
    <w:link w:val="CommentTextChar"/>
    <w:rsid w:val="00EC6B00"/>
  </w:style>
  <w:style w:type="character" w:customStyle="1" w:styleId="CommentTextChar">
    <w:name w:val="Comment Text Char"/>
    <w:basedOn w:val="DefaultParagraphFont"/>
    <w:link w:val="CommentText"/>
    <w:rsid w:val="00EC6B00"/>
    <w:rPr>
      <w:lang w:val="en-GB" w:eastAsia="en-US"/>
    </w:rPr>
  </w:style>
  <w:style w:type="paragraph" w:styleId="CommentSubject">
    <w:name w:val="annotation subject"/>
    <w:basedOn w:val="CommentText"/>
    <w:next w:val="CommentText"/>
    <w:link w:val="CommentSubjectChar"/>
    <w:rsid w:val="00EC6B00"/>
    <w:rPr>
      <w:b/>
      <w:bCs/>
    </w:rPr>
  </w:style>
  <w:style w:type="character" w:customStyle="1" w:styleId="CommentSubjectChar">
    <w:name w:val="Comment Subject Char"/>
    <w:basedOn w:val="CommentTextChar"/>
    <w:link w:val="CommentSubject"/>
    <w:rsid w:val="00EC6B00"/>
    <w:rPr>
      <w:b/>
      <w:bCs/>
      <w:lang w:val="en-GB" w:eastAsia="en-US"/>
    </w:rPr>
  </w:style>
  <w:style w:type="character" w:customStyle="1" w:styleId="ListParagraphChar">
    <w:name w:val="List Paragraph Char"/>
    <w:aliases w:val="- Bullets Char,リスト段落 Char,列出段落 Char"/>
    <w:link w:val="ListParagraph"/>
    <w:uiPriority w:val="34"/>
    <w:qFormat/>
    <w:locked/>
    <w:rsid w:val="005C63E8"/>
    <w:rPr>
      <w:lang w:val="en-GB" w:eastAsia="en-US"/>
    </w:rPr>
  </w:style>
  <w:style w:type="paragraph" w:customStyle="1" w:styleId="3GPPHeader">
    <w:name w:val="3GPP_Header"/>
    <w:basedOn w:val="Normal"/>
    <w:rsid w:val="00ED45F2"/>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lang w:eastAsia="zh-CN"/>
    </w:rPr>
  </w:style>
  <w:style w:type="paragraph" w:styleId="ListNumber4">
    <w:name w:val="List Number 4"/>
    <w:basedOn w:val="Normal"/>
    <w:rsid w:val="00113956"/>
    <w:pPr>
      <w:numPr>
        <w:numId w:val="24"/>
      </w:numPr>
      <w:tabs>
        <w:tab w:val="num" w:pos="1209"/>
      </w:tabs>
      <w:overflowPunct w:val="0"/>
      <w:autoSpaceDE w:val="0"/>
      <w:autoSpaceDN w:val="0"/>
      <w:adjustRightInd w:val="0"/>
      <w:ind w:left="1209"/>
      <w:textAlignment w:val="baseline"/>
    </w:pPr>
    <w:rPr>
      <w:rFonts w:eastAsia="MS Mincho"/>
      <w:lang w:val="en-US" w:eastAsia="en-GB"/>
    </w:rPr>
  </w:style>
  <w:style w:type="character" w:customStyle="1" w:styleId="B3Char">
    <w:name w:val="B3 Char"/>
    <w:link w:val="B3"/>
    <w:rsid w:val="00113956"/>
    <w:rPr>
      <w:lang w:val="en-GB" w:eastAsia="en-US"/>
    </w:rPr>
  </w:style>
  <w:style w:type="character" w:customStyle="1" w:styleId="TFChar">
    <w:name w:val="TF Char"/>
    <w:link w:val="TF"/>
    <w:qFormat/>
    <w:rsid w:val="006D2153"/>
    <w:rPr>
      <w:rFonts w:ascii="Arial" w:hAnsi="Arial"/>
      <w:b/>
      <w:lang w:val="en-GB" w:eastAsia="en-US"/>
    </w:rPr>
  </w:style>
  <w:style w:type="character" w:styleId="Strong">
    <w:name w:val="Strong"/>
    <w:qFormat/>
    <w:rsid w:val="006D2153"/>
    <w:rPr>
      <w:b/>
      <w:bCs/>
    </w:rPr>
  </w:style>
  <w:style w:type="paragraph" w:customStyle="1" w:styleId="11BodyText">
    <w:name w:val="11 BodyText"/>
    <w:basedOn w:val="Normal"/>
    <w:rsid w:val="006D2153"/>
    <w:pPr>
      <w:spacing w:after="220"/>
      <w:ind w:left="1298"/>
    </w:pPr>
    <w:rPr>
      <w:rFonts w:ascii="Arial" w:eastAsia="SimSun" w:hAnsi="Arial"/>
      <w:lang w:val="en-US" w:eastAsia="en-GB"/>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E23F4F"/>
    <w:rPr>
      <w:b/>
      <w:bCs/>
      <w:lang w:val="en-GB" w:eastAsia="en-US"/>
    </w:rPr>
  </w:style>
  <w:style w:type="table" w:styleId="TableGridLight">
    <w:name w:val="Grid Table Light"/>
    <w:basedOn w:val="TableNormal"/>
    <w:uiPriority w:val="40"/>
    <w:rsid w:val="00E23F4F"/>
    <w:rPr>
      <w:rFonts w:ascii="Mincho" w:eastAsia="SimSun" w:hAnsi="Mincho"/>
      <w:lang w:val="en-US" w:eastAsia="en-US"/>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styleId="ListTable4">
    <w:name w:val="List Table 4"/>
    <w:basedOn w:val="TableNormal"/>
    <w:uiPriority w:val="49"/>
    <w:rsid w:val="00E23F4F"/>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Revision">
    <w:name w:val="Revision"/>
    <w:hidden/>
    <w:uiPriority w:val="99"/>
    <w:semiHidden/>
    <w:rsid w:val="0081286E"/>
    <w:rPr>
      <w:lang w:val="en-GB" w:eastAsia="en-US"/>
    </w:rPr>
  </w:style>
  <w:style w:type="character" w:customStyle="1" w:styleId="TANChar">
    <w:name w:val="TAN Char"/>
    <w:link w:val="TAN"/>
    <w:rsid w:val="00022259"/>
    <w:rPr>
      <w:rFonts w:ascii="Arial" w:hAnsi="Arial"/>
      <w:sz w:val="18"/>
      <w:lang w:val="en-GB" w:eastAsia="en-US"/>
    </w:rPr>
  </w:style>
  <w:style w:type="paragraph" w:styleId="ListNumber3">
    <w:name w:val="List Number 3"/>
    <w:basedOn w:val="Normal"/>
    <w:rsid w:val="00CC3497"/>
    <w:pPr>
      <w:numPr>
        <w:numId w:val="29"/>
      </w:numPr>
      <w:tabs>
        <w:tab w:val="num" w:pos="926"/>
      </w:tabs>
      <w:overflowPunct w:val="0"/>
      <w:autoSpaceDE w:val="0"/>
      <w:autoSpaceDN w:val="0"/>
      <w:adjustRightInd w:val="0"/>
      <w:ind w:left="926"/>
      <w:textAlignment w:val="baseline"/>
    </w:pPr>
    <w:rPr>
      <w:rFonts w:eastAsia="MS Mincho"/>
      <w:lang w:val="en-US"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1243542">
      <w:bodyDiv w:val="1"/>
      <w:marLeft w:val="0"/>
      <w:marRight w:val="0"/>
      <w:marTop w:val="0"/>
      <w:marBottom w:val="0"/>
      <w:divBdr>
        <w:top w:val="none" w:sz="0" w:space="0" w:color="auto"/>
        <w:left w:val="none" w:sz="0" w:space="0" w:color="auto"/>
        <w:bottom w:val="none" w:sz="0" w:space="0" w:color="auto"/>
        <w:right w:val="none" w:sz="0" w:space="0" w:color="auto"/>
      </w:divBdr>
    </w:div>
    <w:div w:id="13876802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cid:image002.png@01D50000.2779C770" TargetMode="External"/><Relationship Id="rId25" Type="http://schemas.microsoft.com/office/2016/09/relationships/commentsIds" Target="commentsIds.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microsoft.com/office/2011/relationships/people" Target="people.xml"/><Relationship Id="rId10" Type="http://schemas.openxmlformats.org/officeDocument/2006/relationships/image" Target="cid:image001.png@01D4C536.466A8980" TargetMode="External"/><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88D2A5-4AD7-4243-AB62-4E17491550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9</Pages>
  <Words>3251</Words>
  <Characters>18537</Characters>
  <Application>Microsoft Office Word</Application>
  <DocSecurity>0</DocSecurity>
  <Lines>154</Lines>
  <Paragraphs>43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ab.cde</vt:lpstr>
      <vt:lpstr>3GPP TS ab.cde</vt:lpstr>
    </vt:vector>
  </TitlesOfParts>
  <Company>ETSI</Company>
  <LinksUpToDate>false</LinksUpToDate>
  <CharactersWithSpaces>21745</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markus.pettersson</cp:lastModifiedBy>
  <cp:revision>2</cp:revision>
  <dcterms:created xsi:type="dcterms:W3CDTF">2019-08-30T05:26:00Z</dcterms:created>
  <dcterms:modified xsi:type="dcterms:W3CDTF">2019-08-30T05:26:00Z</dcterms:modified>
</cp:coreProperties>
</file>